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434AE" w14:textId="084FB506" w:rsidR="00CC52CF" w:rsidRPr="003639B5" w:rsidRDefault="00CC52CF" w:rsidP="00CC52CF">
      <w:pPr>
        <w:pStyle w:val="CRCoverPage"/>
        <w:tabs>
          <w:tab w:val="right" w:pos="9360"/>
        </w:tabs>
        <w:spacing w:after="0" w:line="276" w:lineRule="auto"/>
        <w:ind w:left="1843" w:hanging="1843"/>
        <w:rPr>
          <w:rFonts w:cs="Arial"/>
          <w:b/>
          <w:bCs/>
          <w:noProof/>
          <w:sz w:val="28"/>
          <w:szCs w:val="28"/>
        </w:rPr>
      </w:pPr>
      <w:r w:rsidRPr="740B24D8">
        <w:rPr>
          <w:b/>
          <w:bCs/>
          <w:noProof/>
          <w:sz w:val="24"/>
          <w:szCs w:val="24"/>
        </w:rPr>
        <w:t>3GPP TSG-RAN</w:t>
      </w:r>
      <w:r>
        <w:rPr>
          <w:b/>
          <w:bCs/>
          <w:noProof/>
          <w:sz w:val="24"/>
          <w:szCs w:val="24"/>
        </w:rPr>
        <w:t>3</w:t>
      </w:r>
      <w:r w:rsidRPr="740B24D8">
        <w:rPr>
          <w:b/>
          <w:bCs/>
          <w:noProof/>
          <w:sz w:val="24"/>
          <w:szCs w:val="24"/>
        </w:rPr>
        <w:t xml:space="preserve"> Meeting #12</w:t>
      </w:r>
      <w:r w:rsidR="00344769">
        <w:rPr>
          <w:b/>
          <w:bCs/>
          <w:noProof/>
          <w:sz w:val="24"/>
          <w:szCs w:val="24"/>
        </w:rPr>
        <w:t>5</w:t>
      </w:r>
      <w:r>
        <w:tab/>
      </w:r>
      <w:r w:rsidRPr="00881346">
        <w:rPr>
          <w:rFonts w:cs="Arial"/>
          <w:b/>
          <w:bCs/>
          <w:noProof/>
          <w:sz w:val="28"/>
          <w:szCs w:val="28"/>
        </w:rPr>
        <w:t>R</w:t>
      </w:r>
      <w:r>
        <w:rPr>
          <w:rFonts w:cs="Arial"/>
          <w:b/>
          <w:bCs/>
          <w:noProof/>
          <w:sz w:val="28"/>
          <w:szCs w:val="28"/>
        </w:rPr>
        <w:t>3</w:t>
      </w:r>
      <w:r w:rsidRPr="00881346">
        <w:rPr>
          <w:rFonts w:cs="Arial"/>
          <w:b/>
          <w:bCs/>
          <w:noProof/>
          <w:sz w:val="28"/>
          <w:szCs w:val="28"/>
        </w:rPr>
        <w:t>-</w:t>
      </w:r>
      <w:del w:id="0" w:author="Anupkumar Pandey" w:date="2024-08-05T11:23:00Z">
        <w:r w:rsidRPr="00881346" w:rsidDel="00805D23">
          <w:rPr>
            <w:rFonts w:cs="Arial"/>
            <w:b/>
            <w:bCs/>
            <w:noProof/>
            <w:sz w:val="28"/>
            <w:szCs w:val="28"/>
          </w:rPr>
          <w:delText>2</w:delText>
        </w:r>
        <w:r w:rsidRPr="00122AFF" w:rsidDel="00805D23">
          <w:rPr>
            <w:rFonts w:cs="Arial"/>
            <w:b/>
            <w:bCs/>
            <w:noProof/>
            <w:sz w:val="28"/>
            <w:szCs w:val="28"/>
          </w:rPr>
          <w:delText>4</w:delText>
        </w:r>
        <w:r w:rsidR="00344769" w:rsidDel="00805D23">
          <w:rPr>
            <w:rFonts w:cs="Arial"/>
            <w:b/>
            <w:bCs/>
            <w:noProof/>
            <w:sz w:val="28"/>
            <w:szCs w:val="28"/>
          </w:rPr>
          <w:delText>XXXX</w:delText>
        </w:r>
      </w:del>
      <w:ins w:id="1" w:author="Anupkumar Pandey" w:date="2024-08-05T11:23:00Z">
        <w:r w:rsidR="00805D23" w:rsidRPr="00881346">
          <w:rPr>
            <w:rFonts w:cs="Arial"/>
            <w:b/>
            <w:bCs/>
            <w:noProof/>
            <w:sz w:val="28"/>
            <w:szCs w:val="28"/>
          </w:rPr>
          <w:t>2</w:t>
        </w:r>
        <w:r w:rsidR="00805D23" w:rsidRPr="00122AFF">
          <w:rPr>
            <w:rFonts w:cs="Arial"/>
            <w:b/>
            <w:bCs/>
            <w:noProof/>
            <w:sz w:val="28"/>
            <w:szCs w:val="28"/>
          </w:rPr>
          <w:t>4</w:t>
        </w:r>
        <w:r w:rsidR="00805D23">
          <w:rPr>
            <w:rFonts w:cs="Arial"/>
            <w:b/>
            <w:bCs/>
            <w:noProof/>
            <w:sz w:val="28"/>
            <w:szCs w:val="28"/>
          </w:rPr>
          <w:t>4037</w:t>
        </w:r>
      </w:ins>
    </w:p>
    <w:p w14:paraId="3AB6A862" w14:textId="77777777" w:rsidR="00344769" w:rsidRPr="00344769" w:rsidRDefault="00344769" w:rsidP="00344769">
      <w:pPr>
        <w:tabs>
          <w:tab w:val="left" w:pos="1701"/>
          <w:tab w:val="right" w:pos="9639"/>
        </w:tabs>
        <w:spacing w:after="0" w:line="288" w:lineRule="auto"/>
        <w:rPr>
          <w:rFonts w:ascii="Arial" w:hAnsi="Arial"/>
          <w:b/>
          <w:bCs/>
          <w:noProof/>
          <w:sz w:val="24"/>
          <w:szCs w:val="24"/>
        </w:rPr>
      </w:pPr>
      <w:r w:rsidRPr="00344769">
        <w:rPr>
          <w:rFonts w:ascii="Arial" w:hAnsi="Arial"/>
          <w:b/>
          <w:bCs/>
          <w:noProof/>
          <w:sz w:val="24"/>
          <w:szCs w:val="24"/>
          <w:lang w:val="en-US"/>
        </w:rPr>
        <w:t>Maastricht</w:t>
      </w:r>
      <w:r w:rsidRPr="00344769">
        <w:rPr>
          <w:rFonts w:ascii="Arial" w:hAnsi="Arial"/>
          <w:b/>
          <w:bCs/>
          <w:noProof/>
          <w:sz w:val="24"/>
          <w:szCs w:val="24"/>
        </w:rPr>
        <w:t>, Netherlands, 19 – 23 August, 2024</w:t>
      </w:r>
    </w:p>
    <w:p w14:paraId="190D7132" w14:textId="77777777" w:rsidR="00CC52CF" w:rsidRPr="009C0B5A" w:rsidRDefault="00CC52CF" w:rsidP="00CC52CF">
      <w:pPr>
        <w:pStyle w:val="CRCoverPage"/>
        <w:tabs>
          <w:tab w:val="right" w:pos="9360"/>
        </w:tabs>
        <w:spacing w:line="276" w:lineRule="auto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3BC47DB" w14:textId="2E20C49D" w:rsidR="00CC52CF" w:rsidRPr="002F6DA8" w:rsidRDefault="00CC52CF" w:rsidP="00CC52CF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>Agenda Item:</w:t>
      </w:r>
      <w:r w:rsidRPr="002F6DA8">
        <w:rPr>
          <w:rFonts w:ascii="Arial" w:hAnsi="Arial" w:cs="Arial"/>
          <w:sz w:val="24"/>
          <w:lang w:val="en-US"/>
        </w:rPr>
        <w:tab/>
      </w:r>
      <w:del w:id="2" w:author="Anupkumar Pandey" w:date="2024-08-05T11:23:00Z">
        <w:r w:rsidR="00344769" w:rsidDel="00204877">
          <w:rPr>
            <w:rFonts w:ascii="Arial" w:hAnsi="Arial" w:cs="Arial"/>
            <w:sz w:val="24"/>
            <w:lang w:val="en-US"/>
          </w:rPr>
          <w:delText>xxx</w:delText>
        </w:r>
      </w:del>
      <w:ins w:id="3" w:author="Anupkumar Pandey" w:date="2024-08-05T11:23:00Z">
        <w:r w:rsidR="00204877">
          <w:rPr>
            <w:rFonts w:ascii="Arial" w:hAnsi="Arial" w:cs="Arial"/>
            <w:sz w:val="24"/>
            <w:lang w:val="en-US"/>
          </w:rPr>
          <w:t>11.3</w:t>
        </w:r>
      </w:ins>
      <w:bookmarkStart w:id="4" w:name="_GoBack"/>
      <w:bookmarkEnd w:id="4"/>
    </w:p>
    <w:p w14:paraId="591D7B57" w14:textId="0F64F97E" w:rsidR="00CC52CF" w:rsidRPr="002C3C6B" w:rsidRDefault="00CC52CF" w:rsidP="00CC52CF">
      <w:pPr>
        <w:tabs>
          <w:tab w:val="left" w:pos="1985"/>
        </w:tabs>
        <w:spacing w:line="276" w:lineRule="auto"/>
        <w:jc w:val="both"/>
        <w:rPr>
          <w:rFonts w:ascii="Arial" w:eastAsiaTheme="minorEastAsia" w:hAnsi="Arial" w:cs="Arial"/>
          <w:sz w:val="24"/>
          <w:lang w:val="en-US" w:eastAsia="zh-CN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="00344769">
        <w:rPr>
          <w:rFonts w:ascii="Arial" w:eastAsiaTheme="minorEastAsia" w:hAnsi="Arial" w:cs="Arial"/>
          <w:sz w:val="24"/>
          <w:lang w:val="en-US" w:eastAsia="zh-CN"/>
        </w:rPr>
        <w:t>Jio</w:t>
      </w:r>
    </w:p>
    <w:p w14:paraId="5B11B031" w14:textId="249B61B0" w:rsidR="00CC52CF" w:rsidRPr="003639B5" w:rsidRDefault="00CC52CF" w:rsidP="00CC52CF">
      <w:pPr>
        <w:tabs>
          <w:tab w:val="left" w:pos="1985"/>
        </w:tabs>
        <w:spacing w:line="276" w:lineRule="auto"/>
        <w:ind w:left="1985" w:hanging="1985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AB0C57">
        <w:rPr>
          <w:rFonts w:ascii="Arial" w:hAnsi="Arial" w:cs="Arial"/>
          <w:sz w:val="22"/>
          <w:lang w:val="en-US"/>
        </w:rPr>
        <w:t>(</w:t>
      </w:r>
      <w:r w:rsidR="00C17AEA">
        <w:rPr>
          <w:rFonts w:ascii="Arial" w:hAnsi="Arial" w:cs="Arial"/>
          <w:sz w:val="24"/>
          <w:lang w:val="en-US"/>
        </w:rPr>
        <w:t xml:space="preserve">TP </w:t>
      </w:r>
      <w:r w:rsidR="00AB0C57">
        <w:rPr>
          <w:rFonts w:ascii="Arial" w:hAnsi="Arial" w:cs="Arial"/>
          <w:sz w:val="24"/>
          <w:lang w:val="en-US"/>
        </w:rPr>
        <w:t>for</w:t>
      </w:r>
      <w:r w:rsidR="00C17AEA">
        <w:rPr>
          <w:rFonts w:ascii="Arial" w:hAnsi="Arial" w:cs="Arial"/>
          <w:sz w:val="24"/>
          <w:lang w:val="en-US"/>
        </w:rPr>
        <w:t xml:space="preserve"> TR 38.743</w:t>
      </w:r>
      <w:r w:rsidR="00AB0C57">
        <w:rPr>
          <w:rFonts w:ascii="Arial" w:hAnsi="Arial" w:cs="Arial"/>
          <w:sz w:val="24"/>
          <w:lang w:val="en-US"/>
        </w:rPr>
        <w:t>)</w:t>
      </w:r>
      <w:r w:rsidR="00C17AEA">
        <w:rPr>
          <w:rFonts w:ascii="Arial" w:hAnsi="Arial" w:cs="Arial"/>
          <w:sz w:val="24"/>
          <w:lang w:val="en-US"/>
        </w:rPr>
        <w:t xml:space="preserve"> </w:t>
      </w:r>
      <w:r w:rsidR="00344769" w:rsidRPr="00344769">
        <w:rPr>
          <w:rFonts w:ascii="Arial" w:hAnsi="Arial" w:cs="Arial"/>
          <w:sz w:val="24"/>
          <w:lang w:val="en-US"/>
        </w:rPr>
        <w:t>Enhancements for AI ML NG-RAN CCO</w:t>
      </w:r>
    </w:p>
    <w:p w14:paraId="50A11DBE" w14:textId="77777777" w:rsidR="00CC52CF" w:rsidRPr="003639B5" w:rsidRDefault="00CC52CF" w:rsidP="00CC52CF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5" w:name="DocumentFor"/>
      <w:bookmarkEnd w:id="5"/>
      <w:r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4FFEE8F9" w14:textId="77777777" w:rsidR="00CC52CF" w:rsidRPr="003639B5" w:rsidRDefault="00CC52CF" w:rsidP="00974E01">
      <w:pPr>
        <w:rPr>
          <w:lang w:val="en-US"/>
        </w:rPr>
      </w:pPr>
    </w:p>
    <w:p w14:paraId="013C8854" w14:textId="5381D3DF" w:rsidR="00CC52CF" w:rsidRDefault="00CC52CF" w:rsidP="00CC52CF">
      <w:pPr>
        <w:pStyle w:val="Heading1"/>
        <w:spacing w:line="276" w:lineRule="auto"/>
        <w:ind w:left="450"/>
      </w:pPr>
      <w:r>
        <w:t>Introduction</w:t>
      </w:r>
    </w:p>
    <w:p w14:paraId="27111262" w14:textId="1F3CC4CD" w:rsidR="00CC52CF" w:rsidRPr="00CC52CF" w:rsidRDefault="00CC52CF" w:rsidP="00CC52CF">
      <w:r w:rsidRPr="00CC52CF">
        <w:t>This paper contains the TP to capture the agreement for the AI/ML assisted CCO</w:t>
      </w:r>
      <w:r w:rsidR="009C4F0F">
        <w:t>, based on R3-242243</w:t>
      </w:r>
      <w:r w:rsidR="00761C7E">
        <w:t xml:space="preserve"> [2] and following the discussion in R3-241148</w:t>
      </w:r>
      <w:r w:rsidR="003C0C37">
        <w:t xml:space="preserve"> [</w:t>
      </w:r>
      <w:r w:rsidR="00761C7E">
        <w:t>3</w:t>
      </w:r>
      <w:r w:rsidR="003C0C37">
        <w:t>]</w:t>
      </w:r>
    </w:p>
    <w:p w14:paraId="48595D60" w14:textId="77777777" w:rsidR="00CC52CF" w:rsidRDefault="00CC52CF" w:rsidP="00CC52CF">
      <w:pPr>
        <w:pStyle w:val="Heading1"/>
        <w:tabs>
          <w:tab w:val="left" w:pos="432"/>
        </w:tabs>
        <w:spacing w:line="276" w:lineRule="auto"/>
        <w:ind w:left="450"/>
      </w:pPr>
      <w:r w:rsidRPr="00CC52CF">
        <w:t>Text proposal to TR 38.743</w:t>
      </w:r>
    </w:p>
    <w:p w14:paraId="0EF998D7" w14:textId="77777777" w:rsidR="00323508" w:rsidRPr="00D24E7D" w:rsidRDefault="00323508" w:rsidP="00323508">
      <w:pPr>
        <w:rPr>
          <w:rFonts w:ascii="Arial" w:hAnsi="Arial" w:cs="Arial"/>
        </w:rPr>
      </w:pPr>
      <w:r w:rsidRPr="00D24E7D">
        <w:rPr>
          <w:rFonts w:ascii="Arial" w:hAnsi="Arial" w:cs="Arial"/>
          <w:highlight w:val="yellow"/>
        </w:rPr>
        <w:t>------------------------------------------- Start of changes -------------------------------------------</w:t>
      </w:r>
    </w:p>
    <w:p w14:paraId="293C724C" w14:textId="77777777" w:rsidR="00323508" w:rsidRPr="00323508" w:rsidRDefault="00323508" w:rsidP="00323508"/>
    <w:p w14:paraId="415F3F3C" w14:textId="77777777" w:rsidR="00344769" w:rsidRPr="00EB3EC0" w:rsidRDefault="00344769" w:rsidP="00344769">
      <w:pPr>
        <w:pStyle w:val="Heading2"/>
        <w:keepLines/>
        <w:overflowPunct/>
        <w:autoSpaceDE/>
        <w:autoSpaceDN/>
        <w:adjustRightInd/>
        <w:spacing w:before="180" w:after="180"/>
        <w:ind w:left="1134" w:hanging="1134"/>
        <w:textAlignment w:val="auto"/>
        <w:rPr>
          <w:rFonts w:ascii="Arial" w:eastAsia="SimSun" w:hAnsi="Arial"/>
          <w:b w:val="0"/>
          <w:bCs w:val="0"/>
          <w:iCs w:val="0"/>
          <w:sz w:val="32"/>
          <w:szCs w:val="20"/>
        </w:rPr>
      </w:pPr>
      <w:bookmarkStart w:id="6" w:name="_Toc163479944"/>
      <w:r w:rsidRPr="00EB3EC0">
        <w:rPr>
          <w:rFonts w:ascii="Arial" w:eastAsia="SimSun" w:hAnsi="Arial"/>
          <w:b w:val="0"/>
          <w:bCs w:val="0"/>
          <w:iCs w:val="0"/>
          <w:sz w:val="32"/>
          <w:szCs w:val="20"/>
        </w:rPr>
        <w:t>4.2</w:t>
      </w:r>
      <w:r w:rsidRPr="00EB3EC0">
        <w:rPr>
          <w:rFonts w:ascii="Arial" w:eastAsia="SimSun" w:hAnsi="Arial"/>
          <w:b w:val="0"/>
          <w:bCs w:val="0"/>
          <w:iCs w:val="0"/>
          <w:sz w:val="32"/>
          <w:szCs w:val="20"/>
        </w:rPr>
        <w:tab/>
        <w:t>AI/ML based Coverage and Capacity Optimization</w:t>
      </w:r>
    </w:p>
    <w:p w14:paraId="7E09B709" w14:textId="77777777" w:rsidR="00344769" w:rsidRPr="00EB3EC0" w:rsidRDefault="00344769" w:rsidP="00344769">
      <w:pPr>
        <w:pStyle w:val="Heading3"/>
        <w:keepLines/>
        <w:overflowPunct/>
        <w:autoSpaceDE/>
        <w:autoSpaceDN/>
        <w:adjustRightInd/>
        <w:spacing w:before="120" w:after="180"/>
        <w:ind w:left="1134" w:hanging="1134"/>
        <w:textAlignment w:val="auto"/>
        <w:rPr>
          <w:rFonts w:ascii="Arial" w:eastAsia="SimSun" w:hAnsi="Arial"/>
          <w:b w:val="0"/>
          <w:bCs w:val="0"/>
          <w:sz w:val="28"/>
          <w:szCs w:val="20"/>
          <w:lang w:eastAsia="zh-CN"/>
        </w:rPr>
      </w:pPr>
      <w:r w:rsidRPr="00EB3EC0">
        <w:rPr>
          <w:rFonts w:ascii="Arial" w:eastAsia="SimSun" w:hAnsi="Arial"/>
          <w:b w:val="0"/>
          <w:bCs w:val="0"/>
          <w:sz w:val="28"/>
          <w:szCs w:val="20"/>
          <w:lang w:eastAsia="zh-CN"/>
        </w:rPr>
        <w:t>4.2.1</w:t>
      </w:r>
      <w:r w:rsidRPr="00EB3EC0">
        <w:rPr>
          <w:rFonts w:ascii="Arial" w:eastAsia="SimSun" w:hAnsi="Arial"/>
          <w:b w:val="0"/>
          <w:bCs w:val="0"/>
          <w:sz w:val="28"/>
          <w:szCs w:val="20"/>
          <w:lang w:eastAsia="zh-CN"/>
        </w:rPr>
        <w:tab/>
        <w:t>Use case description</w:t>
      </w:r>
    </w:p>
    <w:p w14:paraId="55BFD718" w14:textId="77777777" w:rsidR="00344769" w:rsidRPr="00EB3EC0" w:rsidRDefault="00344769" w:rsidP="00344769">
      <w:pPr>
        <w:overflowPunct/>
        <w:autoSpaceDE/>
        <w:autoSpaceDN/>
        <w:adjustRightInd/>
        <w:textAlignment w:val="auto"/>
        <w:rPr>
          <w:rFonts w:eastAsia="SimSun"/>
          <w:i/>
          <w:color w:val="FF0000"/>
          <w:lang w:eastAsia="zh-CN"/>
        </w:rPr>
      </w:pPr>
      <w:r w:rsidRPr="00EB3EC0">
        <w:rPr>
          <w:rFonts w:eastAsia="SimSun"/>
          <w:i/>
          <w:color w:val="FF0000"/>
          <w:lang w:eastAsia="zh-CN"/>
        </w:rPr>
        <w:t>Editor Note: Capture the description of use case</w:t>
      </w:r>
    </w:p>
    <w:p w14:paraId="3BAB9341" w14:textId="07BC9D2B" w:rsidR="00344769" w:rsidRDefault="00C41DEC" w:rsidP="00344769">
      <w:r>
        <w:rPr>
          <w:rFonts w:eastAsia="SimSun"/>
        </w:rPr>
        <w:t>Following R3-242243 3GPP TR 38.743 [2] proposal</w:t>
      </w:r>
      <w:r>
        <w:t>, t</w:t>
      </w:r>
      <w:r w:rsidR="00344769">
        <w:t>he objective of NR Coverage and Capacity Optimization (CCO) function is to detect and resolve or mitigate CCO issues. An NG-RAN node may autonomously adjust within and switch among coverage configurations. When a change is executed, a NG-RAN node may notify its neighbour NG-RAN nodes with the list of cells and SSBs with modified coverage included.</w:t>
      </w:r>
    </w:p>
    <w:p w14:paraId="403CEECB" w14:textId="77777777" w:rsidR="00344769" w:rsidRDefault="00344769" w:rsidP="00344769">
      <w:r>
        <w:t xml:space="preserve">In the legacy CCO solution, a reactive approach is used: when the </w:t>
      </w:r>
      <w:proofErr w:type="spellStart"/>
      <w:r>
        <w:t>gNB</w:t>
      </w:r>
      <w:proofErr w:type="spellEnd"/>
      <w:r>
        <w:t xml:space="preserve"> (</w:t>
      </w:r>
      <w:proofErr w:type="spellStart"/>
      <w:r>
        <w:t>gNB</w:t>
      </w:r>
      <w:proofErr w:type="spellEnd"/>
      <w:r>
        <w:t xml:space="preserve">-CU in case of CU-DU split architecture) detects a CCO issue which negatively impacts network and UE performance after it has already occurred, the </w:t>
      </w:r>
      <w:proofErr w:type="spellStart"/>
      <w:r>
        <w:t>gNB</w:t>
      </w:r>
      <w:proofErr w:type="spellEnd"/>
      <w:r>
        <w:t xml:space="preserve"> (</w:t>
      </w:r>
      <w:proofErr w:type="spellStart"/>
      <w:r>
        <w:t>gNB</w:t>
      </w:r>
      <w:proofErr w:type="spellEnd"/>
      <w:r>
        <w:t xml:space="preserve">-DU in case of CU-DU split architecture) attempts to resolve or mitigate it. </w:t>
      </w:r>
    </w:p>
    <w:p w14:paraId="7CA1B4D7" w14:textId="403EC0E8" w:rsidR="00344769" w:rsidRDefault="00C41A3F" w:rsidP="00344769">
      <w:r>
        <w:t xml:space="preserve">AI/ML has been extensively discussed in 3GPP TR 37.817 [1]. </w:t>
      </w:r>
      <w:r w:rsidR="00344769">
        <w:t>With an AI/ML based CCO, a more proactive approach is used to prevent (or limiting at an early stage) the rise of a CCO issue with the consequent degradation of network (and UE) performance.</w:t>
      </w:r>
    </w:p>
    <w:p w14:paraId="3638C8C4" w14:textId="2E266864" w:rsidR="005567F6" w:rsidRPr="005567F6" w:rsidRDefault="00C41DEC" w:rsidP="005567F6">
      <w:pPr>
        <w:rPr>
          <w:ins w:id="7" w:author="spiros louvros" w:date="2024-06-14T11:56:00Z"/>
          <w:rFonts w:eastAsia="SimSun"/>
          <w:i/>
        </w:rPr>
      </w:pPr>
      <w:r>
        <w:rPr>
          <w:rFonts w:eastAsia="SimSun"/>
        </w:rPr>
        <w:t>W</w:t>
      </w:r>
      <w:ins w:id="8" w:author="spiros louvros" w:date="2024-06-14T11:56:00Z">
        <w:r w:rsidR="005567F6" w:rsidRPr="005567F6">
          <w:rPr>
            <w:rFonts w:eastAsia="SimSun"/>
          </w:rPr>
          <w:t xml:space="preserve">ith an AI/ML based CCO, a proactive approach is used </w:t>
        </w:r>
        <w:r w:rsidR="005567F6" w:rsidRPr="005567F6">
          <w:rPr>
            <w:rFonts w:eastAsia="SimSun"/>
            <w:i/>
          </w:rPr>
          <w:t xml:space="preserve">to </w:t>
        </w:r>
      </w:ins>
      <w:r w:rsidR="005567F6" w:rsidRPr="005567F6">
        <w:rPr>
          <w:rFonts w:eastAsia="SimSun"/>
          <w:i/>
        </w:rPr>
        <w:t>optimize</w:t>
      </w:r>
      <w:ins w:id="9" w:author="spiros louvros" w:date="2024-06-14T11:56:00Z">
        <w:r w:rsidR="005567F6" w:rsidRPr="005567F6">
          <w:rPr>
            <w:rFonts w:eastAsia="SimSun"/>
            <w:i/>
          </w:rPr>
          <w:t xml:space="preserve"> an existing CCO state based on some threshold configuration settings for:</w:t>
        </w:r>
      </w:ins>
    </w:p>
    <w:p w14:paraId="633D038D" w14:textId="4DCDC34C" w:rsidR="009C4F0F" w:rsidRDefault="005567F6">
      <w:pPr>
        <w:numPr>
          <w:ilvl w:val="0"/>
          <w:numId w:val="5"/>
        </w:numPr>
        <w:rPr>
          <w:rFonts w:eastAsia="SimSun"/>
          <w:i/>
          <w:color w:val="FF0000"/>
        </w:rPr>
        <w:pPrChange w:id="10" w:author="spiros louvros" w:date="2024-06-13T14:28:00Z">
          <w:pPr/>
        </w:pPrChange>
      </w:pPr>
      <w:ins w:id="11" w:author="spiros louvros" w:date="2024-06-14T11:56:00Z">
        <w:r w:rsidRPr="00344769">
          <w:rPr>
            <w:rFonts w:eastAsia="SimSun"/>
            <w:i/>
            <w:color w:val="FF0000"/>
            <w:rPrChange w:id="12" w:author="spiros louvros" w:date="2024-06-13T14:30:00Z">
              <w:rPr>
                <w:lang w:eastAsia="ja-JP"/>
              </w:rPr>
            </w:rPrChange>
          </w:rPr>
          <w:t>Energy cost</w:t>
        </w:r>
      </w:ins>
      <w:r w:rsidR="009C4F0F">
        <w:rPr>
          <w:rFonts w:eastAsia="SimSun"/>
          <w:i/>
          <w:color w:val="FF0000"/>
        </w:rPr>
        <w:t xml:space="preserve"> scenario</w:t>
      </w:r>
      <w:r w:rsidR="008024CB">
        <w:rPr>
          <w:rFonts w:eastAsia="SimSun"/>
          <w:i/>
          <w:color w:val="FF0000"/>
        </w:rPr>
        <w:t>, including an Energy Cost prediction function</w:t>
      </w:r>
      <w:ins w:id="13" w:author="spiros louvros" w:date="2024-07-20T16:18:00Z">
        <w:r w:rsidR="00D85F2E">
          <w:rPr>
            <w:rFonts w:eastAsia="SimSun"/>
            <w:i/>
            <w:color w:val="FF0000"/>
          </w:rPr>
          <w:t xml:space="preserve"> [3]</w:t>
        </w:r>
      </w:ins>
      <w:r w:rsidR="009C4F0F">
        <w:rPr>
          <w:rFonts w:eastAsia="SimSun"/>
          <w:i/>
          <w:color w:val="FF0000"/>
        </w:rPr>
        <w:t xml:space="preserve"> </w:t>
      </w:r>
      <w:r w:rsidR="00C41DEC">
        <w:rPr>
          <w:rFonts w:eastAsia="SimSun"/>
          <w:i/>
          <w:color w:val="FF0000"/>
        </w:rPr>
        <w:t>for the energy saving as per 3GPP TR 37.817 [1]</w:t>
      </w:r>
      <w:ins w:id="14" w:author="spiros louvros" w:date="2024-07-22T11:18:00Z">
        <w:r w:rsidR="003E5B46">
          <w:rPr>
            <w:rFonts w:eastAsia="SimSun"/>
            <w:i/>
            <w:color w:val="FF0000"/>
          </w:rPr>
          <w:t>and 3GPP TR 38.864 [6]</w:t>
        </w:r>
      </w:ins>
    </w:p>
    <w:p w14:paraId="3B7AE0AB" w14:textId="5E913188" w:rsidR="005567F6" w:rsidRPr="00344769" w:rsidRDefault="009C4F0F" w:rsidP="009C4F0F">
      <w:pPr>
        <w:numPr>
          <w:ilvl w:val="0"/>
          <w:numId w:val="5"/>
        </w:numPr>
        <w:rPr>
          <w:ins w:id="15" w:author="spiros louvros" w:date="2024-06-14T11:56:00Z"/>
          <w:rFonts w:eastAsia="SimSun"/>
          <w:i/>
          <w:color w:val="FF0000"/>
          <w:rPrChange w:id="16" w:author="spiros louvros" w:date="2024-06-13T14:30:00Z">
            <w:rPr>
              <w:ins w:id="17" w:author="spiros louvros" w:date="2024-06-14T11:56:00Z"/>
              <w:lang w:eastAsia="ja-JP"/>
            </w:rPr>
          </w:rPrChange>
        </w:rPr>
      </w:pPr>
      <w:r>
        <w:rPr>
          <w:rFonts w:eastAsia="SimSun"/>
          <w:i/>
          <w:color w:val="FF0000"/>
        </w:rPr>
        <w:t>E</w:t>
      </w:r>
      <w:ins w:id="18" w:author="spiros louvros" w:date="2024-06-14T11:56:00Z">
        <w:r w:rsidR="005567F6" w:rsidRPr="00344769">
          <w:rPr>
            <w:rFonts w:eastAsia="SimSun"/>
            <w:i/>
            <w:color w:val="FF0000"/>
            <w:rPrChange w:id="19" w:author="spiros louvros" w:date="2024-06-13T14:30:00Z">
              <w:rPr>
                <w:lang w:eastAsia="ja-JP"/>
              </w:rPr>
            </w:rPrChange>
          </w:rPr>
          <w:t>nergy efficiency scenario</w:t>
        </w:r>
      </w:ins>
      <w:r>
        <w:rPr>
          <w:rFonts w:eastAsia="SimSun"/>
          <w:i/>
          <w:color w:val="FF0000"/>
        </w:rPr>
        <w:t>, including</w:t>
      </w:r>
      <w:r w:rsidR="008024CB">
        <w:rPr>
          <w:rFonts w:eastAsia="SimSun"/>
          <w:i/>
          <w:color w:val="FF0000"/>
        </w:rPr>
        <w:t xml:space="preserve"> all necessary proactive functions to optimize it</w:t>
      </w:r>
      <w:r w:rsidR="00C41DEC">
        <w:rPr>
          <w:rFonts w:eastAsia="SimSun"/>
          <w:i/>
          <w:color w:val="FF0000"/>
        </w:rPr>
        <w:t xml:space="preserve"> (i.e. Digital Pre-Distortion PA actions as per TR </w:t>
      </w:r>
      <w:proofErr w:type="gramStart"/>
      <w:r w:rsidR="00C41DEC">
        <w:rPr>
          <w:rFonts w:eastAsia="SimSun"/>
          <w:i/>
          <w:color w:val="FF0000"/>
        </w:rPr>
        <w:t>38.864)[</w:t>
      </w:r>
      <w:proofErr w:type="gramEnd"/>
      <w:r w:rsidR="00C41DEC">
        <w:rPr>
          <w:rFonts w:eastAsia="SimSun"/>
          <w:i/>
          <w:color w:val="FF0000"/>
        </w:rPr>
        <w:t>5</w:t>
      </w:r>
      <w:ins w:id="20" w:author="spiros louvros" w:date="2024-07-22T11:19:00Z">
        <w:r w:rsidR="003E5B46">
          <w:rPr>
            <w:rFonts w:eastAsia="SimSun"/>
            <w:i/>
            <w:color w:val="FF0000"/>
          </w:rPr>
          <w:t>,6</w:t>
        </w:r>
      </w:ins>
      <w:r w:rsidR="00C41DEC">
        <w:rPr>
          <w:rFonts w:eastAsia="SimSun"/>
          <w:i/>
          <w:color w:val="FF0000"/>
        </w:rPr>
        <w:t>]</w:t>
      </w:r>
    </w:p>
    <w:p w14:paraId="7409D550" w14:textId="65E8802A" w:rsidR="005567F6" w:rsidRPr="00344769" w:rsidRDefault="005567F6">
      <w:pPr>
        <w:numPr>
          <w:ilvl w:val="0"/>
          <w:numId w:val="5"/>
        </w:numPr>
        <w:rPr>
          <w:ins w:id="21" w:author="spiros louvros" w:date="2024-06-14T11:56:00Z"/>
          <w:rFonts w:eastAsia="SimSun"/>
          <w:i/>
          <w:color w:val="FF0000"/>
          <w:rPrChange w:id="22" w:author="spiros louvros" w:date="2024-06-13T14:30:00Z">
            <w:rPr>
              <w:ins w:id="23" w:author="spiros louvros" w:date="2024-06-14T11:56:00Z"/>
              <w:lang w:eastAsia="ja-JP"/>
            </w:rPr>
          </w:rPrChange>
        </w:rPr>
        <w:pPrChange w:id="24" w:author="spiros louvros" w:date="2024-06-13T14:28:00Z">
          <w:pPr/>
        </w:pPrChange>
      </w:pPr>
      <w:ins w:id="25" w:author="spiros louvros" w:date="2024-06-14T11:56:00Z">
        <w:r w:rsidRPr="00344769">
          <w:rPr>
            <w:rFonts w:eastAsia="SimSun"/>
            <w:i/>
            <w:color w:val="FF0000"/>
            <w:rPrChange w:id="26" w:author="spiros louvros" w:date="2024-06-13T14:30:00Z">
              <w:rPr>
                <w:lang w:eastAsia="ja-JP"/>
              </w:rPr>
            </w:rPrChange>
          </w:rPr>
          <w:lastRenderedPageBreak/>
          <w:t>Interference Management scenario</w:t>
        </w:r>
      </w:ins>
      <w:ins w:id="27" w:author="spiros louvros" w:date="2024-07-22T11:04:00Z">
        <w:r w:rsidR="00967EA1">
          <w:rPr>
            <w:rFonts w:eastAsia="SimSun"/>
            <w:i/>
            <w:color w:val="FF0000"/>
          </w:rPr>
          <w:t>, including SSB beam shaping and SSB beam steering</w:t>
        </w:r>
      </w:ins>
      <w:r w:rsidR="00C41DEC">
        <w:rPr>
          <w:rFonts w:eastAsia="SimSun"/>
          <w:i/>
          <w:color w:val="FF0000"/>
        </w:rPr>
        <w:t xml:space="preserve"> [4]</w:t>
      </w:r>
    </w:p>
    <w:p w14:paraId="38494C0F" w14:textId="2389C013" w:rsidR="005567F6" w:rsidRPr="00344769" w:rsidRDefault="005567F6">
      <w:pPr>
        <w:numPr>
          <w:ilvl w:val="0"/>
          <w:numId w:val="5"/>
        </w:numPr>
        <w:rPr>
          <w:ins w:id="28" w:author="spiros louvros" w:date="2024-06-14T11:56:00Z"/>
          <w:rFonts w:eastAsia="SimSun"/>
          <w:i/>
          <w:color w:val="FF0000"/>
          <w:rPrChange w:id="29" w:author="spiros louvros" w:date="2024-06-13T14:30:00Z">
            <w:rPr>
              <w:ins w:id="30" w:author="spiros louvros" w:date="2024-06-14T11:56:00Z"/>
              <w:lang w:eastAsia="ja-JP"/>
            </w:rPr>
          </w:rPrChange>
        </w:rPr>
        <w:pPrChange w:id="31" w:author="spiros louvros" w:date="2024-06-13T14:28:00Z">
          <w:pPr/>
        </w:pPrChange>
      </w:pPr>
      <w:ins w:id="32" w:author="spiros louvros" w:date="2024-06-14T11:56:00Z">
        <w:r w:rsidRPr="00344769">
          <w:rPr>
            <w:rFonts w:eastAsia="SimSun"/>
            <w:i/>
            <w:color w:val="FF0000"/>
            <w:rPrChange w:id="33" w:author="spiros louvros" w:date="2024-06-13T14:30:00Z">
              <w:rPr>
                <w:lang w:eastAsia="ja-JP"/>
              </w:rPr>
            </w:rPrChange>
          </w:rPr>
          <w:t>Traffic profile (throughput) scenario</w:t>
        </w:r>
      </w:ins>
      <w:ins w:id="34" w:author="spiros louvros" w:date="2024-07-22T11:05:00Z">
        <w:r w:rsidR="00967EA1">
          <w:rPr>
            <w:rFonts w:eastAsia="SimSun"/>
            <w:i/>
            <w:color w:val="FF0000"/>
          </w:rPr>
          <w:t>,</w:t>
        </w:r>
      </w:ins>
      <w:r w:rsidR="00C41DEC">
        <w:rPr>
          <w:rFonts w:eastAsia="SimSun"/>
          <w:i/>
          <w:color w:val="FF0000"/>
        </w:rPr>
        <w:t xml:space="preserve"> [4]</w:t>
      </w:r>
    </w:p>
    <w:p w14:paraId="6EF7A7CC" w14:textId="2D108E94" w:rsidR="005567F6" w:rsidRPr="00C41DEC" w:rsidRDefault="005567F6">
      <w:pPr>
        <w:numPr>
          <w:ilvl w:val="0"/>
          <w:numId w:val="5"/>
        </w:numPr>
        <w:rPr>
          <w:ins w:id="35" w:author="spiros louvros" w:date="2024-06-14T11:56:00Z"/>
          <w:rFonts w:eastAsia="SimSun"/>
          <w:i/>
          <w:color w:val="FF0000"/>
          <w:rPrChange w:id="36" w:author="spiros louvros" w:date="2024-07-20T16:16:00Z">
            <w:rPr>
              <w:ins w:id="37" w:author="spiros louvros" w:date="2024-06-14T11:56:00Z"/>
              <w:color w:val="FF0000"/>
              <w:lang w:eastAsia="ja-JP"/>
            </w:rPr>
          </w:rPrChange>
        </w:rPr>
        <w:pPrChange w:id="38" w:author="spiros louvros" w:date="2024-06-13T14:28:00Z">
          <w:pPr/>
        </w:pPrChange>
      </w:pPr>
      <w:ins w:id="39" w:author="spiros louvros" w:date="2024-06-14T11:56:00Z">
        <w:r w:rsidRPr="00344769">
          <w:rPr>
            <w:rFonts w:eastAsia="SimSun"/>
            <w:i/>
            <w:color w:val="FF0000"/>
            <w:rPrChange w:id="40" w:author="spiros louvros" w:date="2024-06-13T14:30:00Z">
              <w:rPr>
                <w:lang w:eastAsia="ja-JP"/>
              </w:rPr>
            </w:rPrChange>
          </w:rPr>
          <w:t xml:space="preserve">User distribution </w:t>
        </w:r>
        <w:r w:rsidRPr="00C41DEC">
          <w:rPr>
            <w:rFonts w:eastAsia="SimSun"/>
            <w:i/>
            <w:color w:val="FF0000"/>
            <w:rPrChange w:id="41" w:author="spiros louvros" w:date="2024-07-20T16:16:00Z">
              <w:rPr>
                <w:lang w:eastAsia="ja-JP"/>
              </w:rPr>
            </w:rPrChange>
          </w:rPr>
          <w:t>geolocation scenario</w:t>
        </w:r>
      </w:ins>
      <w:ins w:id="42" w:author="spiros louvros" w:date="2024-07-20T16:16:00Z">
        <w:r w:rsidR="00C41DEC" w:rsidRPr="00C41DEC">
          <w:rPr>
            <w:rFonts w:eastAsia="SimSun"/>
            <w:i/>
            <w:color w:val="FF0000"/>
            <w:rPrChange w:id="43" w:author="spiros louvros" w:date="2024-07-20T16:16:00Z">
              <w:rPr>
                <w:rFonts w:eastAsia="SimSun"/>
                <w:i/>
              </w:rPr>
            </w:rPrChange>
          </w:rPr>
          <w:t xml:space="preserve"> [4]</w:t>
        </w:r>
      </w:ins>
      <w:del w:id="44" w:author="spiros louvros" w:date="2024-07-20T16:16:00Z">
        <w:r w:rsidR="00C41DEC" w:rsidRPr="00C41DEC" w:rsidDel="00C41DEC">
          <w:rPr>
            <w:rFonts w:eastAsia="SimSun"/>
            <w:i/>
            <w:color w:val="FF0000"/>
            <w:rPrChange w:id="45" w:author="spiros louvros" w:date="2024-07-20T16:16:00Z">
              <w:rPr>
                <w:rFonts w:eastAsia="SimSun"/>
                <w:i/>
              </w:rPr>
            </w:rPrChange>
          </w:rPr>
          <w:delText xml:space="preserve"> [4]</w:delText>
        </w:r>
      </w:del>
    </w:p>
    <w:p w14:paraId="2DED40D6" w14:textId="77777777" w:rsidR="005567F6" w:rsidRPr="005567F6" w:rsidRDefault="005567F6" w:rsidP="005567F6">
      <w:pPr>
        <w:rPr>
          <w:rFonts w:eastAsia="SimSun"/>
        </w:rPr>
      </w:pPr>
    </w:p>
    <w:bookmarkEnd w:id="6"/>
    <w:p w14:paraId="1B29D9E0" w14:textId="77777777" w:rsidR="00344769" w:rsidRPr="00EB3EC0" w:rsidRDefault="00344769" w:rsidP="00344769">
      <w:pPr>
        <w:pStyle w:val="Heading3"/>
        <w:keepLines/>
        <w:overflowPunct/>
        <w:autoSpaceDE/>
        <w:autoSpaceDN/>
        <w:adjustRightInd/>
        <w:spacing w:before="120" w:after="180"/>
        <w:ind w:left="1134" w:hanging="1134"/>
        <w:textAlignment w:val="auto"/>
        <w:rPr>
          <w:rFonts w:ascii="Arial" w:eastAsia="SimSun" w:hAnsi="Arial"/>
          <w:b w:val="0"/>
          <w:bCs w:val="0"/>
          <w:sz w:val="28"/>
          <w:szCs w:val="20"/>
          <w:lang w:eastAsia="zh-CN"/>
        </w:rPr>
      </w:pPr>
      <w:r w:rsidRPr="00EB3EC0">
        <w:rPr>
          <w:rFonts w:ascii="Arial" w:eastAsia="SimSun" w:hAnsi="Arial"/>
          <w:b w:val="0"/>
          <w:bCs w:val="0"/>
          <w:sz w:val="28"/>
          <w:szCs w:val="20"/>
          <w:lang w:eastAsia="zh-CN"/>
        </w:rPr>
        <w:t>4.2.2</w:t>
      </w:r>
      <w:r w:rsidRPr="00EB3EC0">
        <w:rPr>
          <w:rFonts w:ascii="Arial" w:eastAsia="SimSun" w:hAnsi="Arial"/>
          <w:b w:val="0"/>
          <w:bCs w:val="0"/>
          <w:sz w:val="28"/>
          <w:szCs w:val="20"/>
          <w:lang w:eastAsia="zh-CN"/>
        </w:rPr>
        <w:tab/>
        <w:t>Solutions and standard impacts</w:t>
      </w:r>
    </w:p>
    <w:p w14:paraId="2F982697" w14:textId="77777777" w:rsidR="00344769" w:rsidRPr="00EB3EC0" w:rsidRDefault="00344769" w:rsidP="00344769">
      <w:pPr>
        <w:overflowPunct/>
        <w:autoSpaceDE/>
        <w:autoSpaceDN/>
        <w:adjustRightInd/>
        <w:textAlignment w:val="auto"/>
        <w:rPr>
          <w:rFonts w:eastAsia="SimSun"/>
          <w:i/>
          <w:color w:val="FF0000"/>
          <w:lang w:eastAsia="zh-CN"/>
        </w:rPr>
      </w:pPr>
      <w:r w:rsidRPr="00EB3EC0">
        <w:rPr>
          <w:rFonts w:eastAsia="SimSun"/>
          <w:i/>
          <w:color w:val="FF0000"/>
          <w:lang w:eastAsia="zh-CN"/>
        </w:rPr>
        <w:t>Editor Note: Capture the solutions for the use case, including potential standard impacts on existing Nodes, functions, and interfaces</w:t>
      </w:r>
    </w:p>
    <w:p w14:paraId="7B0D3BE1" w14:textId="77777777" w:rsidR="00344769" w:rsidRPr="00EB3EC0" w:rsidRDefault="00344769" w:rsidP="00344769">
      <w:pPr>
        <w:pStyle w:val="Heading4"/>
        <w:overflowPunct/>
        <w:autoSpaceDE/>
        <w:autoSpaceDN/>
        <w:adjustRightInd/>
        <w:spacing w:before="120" w:after="180"/>
        <w:ind w:left="864" w:hanging="864"/>
        <w:textAlignment w:val="auto"/>
        <w:rPr>
          <w:rFonts w:ascii="Arial" w:eastAsia="SimSun" w:hAnsi="Arial" w:cs="Times New Roman"/>
          <w:i w:val="0"/>
          <w:iCs w:val="0"/>
          <w:color w:val="auto"/>
          <w:sz w:val="26"/>
          <w:szCs w:val="26"/>
          <w:lang w:eastAsia="zh-CN"/>
        </w:rPr>
      </w:pPr>
      <w:r w:rsidRPr="00EB3EC0">
        <w:rPr>
          <w:rFonts w:ascii="Arial" w:eastAsia="SimSun" w:hAnsi="Arial" w:cs="Times New Roman"/>
          <w:i w:val="0"/>
          <w:iCs w:val="0"/>
          <w:color w:val="auto"/>
          <w:sz w:val="26"/>
          <w:szCs w:val="26"/>
          <w:lang w:eastAsia="zh-CN"/>
        </w:rPr>
        <w:t>4.2.2.1 Locations for AI/ML Model Training and AI/ML Model Inference</w:t>
      </w:r>
    </w:p>
    <w:p w14:paraId="22CECEC4" w14:textId="77777777" w:rsidR="005567F6" w:rsidRPr="005567F6" w:rsidRDefault="005567F6" w:rsidP="005567F6">
      <w:pPr>
        <w:rPr>
          <w:rFonts w:eastAsia="SimSun"/>
          <w:lang w:val="en-US"/>
        </w:rPr>
      </w:pPr>
      <w:r w:rsidRPr="005567F6">
        <w:rPr>
          <w:rFonts w:eastAsia="SimSun"/>
          <w:lang w:val="en-US"/>
        </w:rPr>
        <w:t>The following solutions can be considered for supporting AI/ML-based CCO:</w:t>
      </w:r>
    </w:p>
    <w:p w14:paraId="72DEE7B4" w14:textId="77777777" w:rsidR="005567F6" w:rsidRPr="005567F6" w:rsidRDefault="005567F6" w:rsidP="005567F6">
      <w:pPr>
        <w:rPr>
          <w:rFonts w:eastAsia="SimSun"/>
        </w:rPr>
      </w:pPr>
      <w:r w:rsidRPr="005567F6">
        <w:rPr>
          <w:rFonts w:eastAsia="SimSun"/>
        </w:rPr>
        <w:t xml:space="preserve">- AI/ML Model Training is located in the OAM and AI/ML Model Inference is located in the </w:t>
      </w:r>
      <w:proofErr w:type="spellStart"/>
      <w:r w:rsidRPr="005567F6">
        <w:rPr>
          <w:rFonts w:eastAsia="SimSun"/>
        </w:rPr>
        <w:t>gNB</w:t>
      </w:r>
      <w:proofErr w:type="spellEnd"/>
      <w:r w:rsidRPr="005567F6">
        <w:rPr>
          <w:rFonts w:eastAsia="SimSun"/>
        </w:rPr>
        <w:t>.</w:t>
      </w:r>
    </w:p>
    <w:p w14:paraId="6C6BCE90" w14:textId="77777777" w:rsidR="005567F6" w:rsidRPr="005567F6" w:rsidRDefault="005567F6" w:rsidP="005567F6">
      <w:pPr>
        <w:rPr>
          <w:rFonts w:eastAsia="SimSun"/>
        </w:rPr>
      </w:pPr>
      <w:r w:rsidRPr="005567F6">
        <w:rPr>
          <w:rFonts w:eastAsia="SimSun"/>
        </w:rPr>
        <w:t xml:space="preserve">- AI/ML Model Training and AI/ML Model Inference are both located in the </w:t>
      </w:r>
      <w:proofErr w:type="spellStart"/>
      <w:r w:rsidRPr="005567F6">
        <w:rPr>
          <w:rFonts w:eastAsia="SimSun"/>
        </w:rPr>
        <w:t>gNB</w:t>
      </w:r>
      <w:proofErr w:type="spellEnd"/>
      <w:r w:rsidRPr="005567F6">
        <w:rPr>
          <w:rFonts w:eastAsia="SimSun"/>
        </w:rPr>
        <w:t xml:space="preserve">. </w:t>
      </w:r>
    </w:p>
    <w:p w14:paraId="7EE052FC" w14:textId="77777777" w:rsidR="005567F6" w:rsidRPr="005567F6" w:rsidRDefault="005567F6" w:rsidP="005567F6">
      <w:pPr>
        <w:rPr>
          <w:rFonts w:eastAsia="SimSun"/>
          <w:lang w:val="en-US"/>
        </w:rPr>
      </w:pPr>
      <w:r w:rsidRPr="005567F6">
        <w:rPr>
          <w:rFonts w:eastAsia="SimSun"/>
          <w:lang w:val="en-US"/>
        </w:rPr>
        <w:t>In case of CU-DU split architecture, the following solutions are possible:</w:t>
      </w:r>
    </w:p>
    <w:p w14:paraId="7EDC844E" w14:textId="77777777" w:rsidR="005567F6" w:rsidRPr="005567F6" w:rsidRDefault="005567F6" w:rsidP="005567F6">
      <w:pPr>
        <w:rPr>
          <w:rFonts w:eastAsia="SimSun"/>
        </w:rPr>
      </w:pPr>
      <w:r w:rsidRPr="005567F6">
        <w:rPr>
          <w:rFonts w:eastAsia="SimSun"/>
        </w:rPr>
        <w:t xml:space="preserve">- AI/ML Model Training is located in the OAM and AI/ML Model Inference is located in the </w:t>
      </w:r>
      <w:proofErr w:type="spellStart"/>
      <w:r w:rsidRPr="005567F6">
        <w:rPr>
          <w:rFonts w:eastAsia="SimSun"/>
        </w:rPr>
        <w:t>gNB</w:t>
      </w:r>
      <w:proofErr w:type="spellEnd"/>
      <w:r w:rsidRPr="005567F6">
        <w:rPr>
          <w:rFonts w:eastAsia="SimSun"/>
        </w:rPr>
        <w:t xml:space="preserve">-CU. </w:t>
      </w:r>
    </w:p>
    <w:p w14:paraId="6CCCA0CA" w14:textId="77777777" w:rsidR="005567F6" w:rsidRPr="005567F6" w:rsidRDefault="005567F6" w:rsidP="005567F6">
      <w:pPr>
        <w:rPr>
          <w:rFonts w:eastAsia="SimSun"/>
          <w:i/>
        </w:rPr>
      </w:pPr>
      <w:r w:rsidRPr="005567F6">
        <w:rPr>
          <w:rFonts w:eastAsia="SimSun"/>
        </w:rPr>
        <w:t xml:space="preserve">- AI/ML Model Training and Model Inference are both located in the </w:t>
      </w:r>
      <w:proofErr w:type="spellStart"/>
      <w:r w:rsidRPr="005567F6">
        <w:rPr>
          <w:rFonts w:eastAsia="SimSun"/>
        </w:rPr>
        <w:t>gNB</w:t>
      </w:r>
      <w:proofErr w:type="spellEnd"/>
      <w:r w:rsidRPr="005567F6">
        <w:rPr>
          <w:rFonts w:eastAsia="SimSun"/>
        </w:rPr>
        <w:t>-CU.</w:t>
      </w:r>
    </w:p>
    <w:p w14:paraId="01415A5A" w14:textId="77777777" w:rsidR="005567F6" w:rsidRPr="00344769" w:rsidRDefault="005567F6" w:rsidP="005567F6">
      <w:pPr>
        <w:rPr>
          <w:ins w:id="46" w:author="spiros louvros" w:date="2024-06-13T14:18:00Z"/>
          <w:rFonts w:eastAsia="SimSun"/>
          <w:i/>
          <w:color w:val="FF0000"/>
          <w:lang w:val="en-US"/>
          <w:rPrChange w:id="47" w:author="spiros louvros" w:date="2024-06-13T14:18:00Z">
            <w:rPr>
              <w:ins w:id="48" w:author="spiros louvros" w:date="2024-06-13T14:18:00Z"/>
              <w:lang w:val="en-US" w:eastAsia="zh-CN"/>
            </w:rPr>
          </w:rPrChange>
        </w:rPr>
      </w:pPr>
      <w:ins w:id="49" w:author="spiros louvros" w:date="2024-06-13T14:18:00Z">
        <w:r w:rsidRPr="00344769">
          <w:rPr>
            <w:rFonts w:eastAsia="SimSun"/>
            <w:i/>
            <w:color w:val="FF0000"/>
            <w:lang w:val="en-US"/>
            <w:rPrChange w:id="50" w:author="spiros louvros" w:date="2024-06-13T14:18:00Z">
              <w:rPr>
                <w:lang w:val="en-US" w:eastAsia="zh-CN"/>
              </w:rPr>
            </w:rPrChange>
          </w:rPr>
          <w:t>The following solutions can be considered for supporting AI/ML-based CCO:</w:t>
        </w:r>
      </w:ins>
    </w:p>
    <w:p w14:paraId="4333D0A3" w14:textId="77777777" w:rsidR="005567F6" w:rsidRPr="00344769" w:rsidRDefault="005567F6" w:rsidP="005567F6">
      <w:pPr>
        <w:rPr>
          <w:ins w:id="51" w:author="spiros louvros" w:date="2024-06-13T14:18:00Z"/>
          <w:rFonts w:eastAsia="SimSun"/>
          <w:i/>
          <w:color w:val="FF0000"/>
          <w:rPrChange w:id="52" w:author="spiros louvros" w:date="2024-06-13T14:18:00Z">
            <w:rPr>
              <w:ins w:id="53" w:author="spiros louvros" w:date="2024-06-13T14:18:00Z"/>
              <w:lang w:eastAsia="zh-CN"/>
            </w:rPr>
          </w:rPrChange>
        </w:rPr>
      </w:pPr>
      <w:ins w:id="54" w:author="spiros louvros" w:date="2024-06-13T14:18:00Z">
        <w:r w:rsidRPr="00344769">
          <w:rPr>
            <w:rFonts w:eastAsia="SimSun"/>
            <w:i/>
            <w:color w:val="FF0000"/>
            <w:rPrChange w:id="55" w:author="spiros louvros" w:date="2024-06-13T14:18:00Z">
              <w:rPr>
                <w:lang w:eastAsia="zh-CN"/>
              </w:rPr>
            </w:rPrChange>
          </w:rPr>
          <w:t>- AI/ML Model Training is located in the OAM and AI/ML Model Inference is located in the ng-</w:t>
        </w:r>
        <w:proofErr w:type="spellStart"/>
        <w:r w:rsidRPr="00344769">
          <w:rPr>
            <w:rFonts w:eastAsia="SimSun"/>
            <w:i/>
            <w:color w:val="FF0000"/>
            <w:rPrChange w:id="56" w:author="spiros louvros" w:date="2024-06-13T14:18:00Z">
              <w:rPr>
                <w:lang w:eastAsia="zh-CN"/>
              </w:rPr>
            </w:rPrChange>
          </w:rPr>
          <w:t>eNB</w:t>
        </w:r>
        <w:proofErr w:type="spellEnd"/>
        <w:r w:rsidRPr="00344769">
          <w:rPr>
            <w:rFonts w:eastAsia="SimSun"/>
            <w:i/>
            <w:color w:val="FF0000"/>
            <w:rPrChange w:id="57" w:author="spiros louvros" w:date="2024-06-13T14:18:00Z">
              <w:rPr>
                <w:lang w:eastAsia="zh-CN"/>
              </w:rPr>
            </w:rPrChange>
          </w:rPr>
          <w:t>.</w:t>
        </w:r>
      </w:ins>
    </w:p>
    <w:p w14:paraId="35D7E1EC" w14:textId="77777777" w:rsidR="005567F6" w:rsidRPr="00344769" w:rsidRDefault="005567F6" w:rsidP="005567F6">
      <w:pPr>
        <w:rPr>
          <w:ins w:id="58" w:author="spiros louvros" w:date="2024-06-13T14:18:00Z"/>
          <w:rFonts w:eastAsia="SimSun"/>
          <w:i/>
          <w:color w:val="FF0000"/>
          <w:rPrChange w:id="59" w:author="spiros louvros" w:date="2024-06-13T14:18:00Z">
            <w:rPr>
              <w:ins w:id="60" w:author="spiros louvros" w:date="2024-06-13T14:18:00Z"/>
              <w:lang w:eastAsia="zh-CN"/>
            </w:rPr>
          </w:rPrChange>
        </w:rPr>
      </w:pPr>
      <w:ins w:id="61" w:author="spiros louvros" w:date="2024-06-13T14:18:00Z">
        <w:r w:rsidRPr="00344769">
          <w:rPr>
            <w:rFonts w:eastAsia="SimSun"/>
            <w:i/>
            <w:color w:val="FF0000"/>
            <w:rPrChange w:id="62" w:author="spiros louvros" w:date="2024-06-13T14:18:00Z">
              <w:rPr>
                <w:lang w:eastAsia="zh-CN"/>
              </w:rPr>
            </w:rPrChange>
          </w:rPr>
          <w:t>- AI/ML Model Training and AI/ML Model Inference are both located in the ng-</w:t>
        </w:r>
        <w:proofErr w:type="spellStart"/>
        <w:r w:rsidRPr="00344769">
          <w:rPr>
            <w:rFonts w:eastAsia="SimSun"/>
            <w:i/>
            <w:color w:val="FF0000"/>
            <w:rPrChange w:id="63" w:author="spiros louvros" w:date="2024-06-13T14:18:00Z">
              <w:rPr>
                <w:lang w:eastAsia="zh-CN"/>
              </w:rPr>
            </w:rPrChange>
          </w:rPr>
          <w:t>eNB</w:t>
        </w:r>
        <w:proofErr w:type="spellEnd"/>
        <w:r w:rsidRPr="00344769">
          <w:rPr>
            <w:rFonts w:eastAsia="SimSun"/>
            <w:i/>
            <w:color w:val="FF0000"/>
            <w:rPrChange w:id="64" w:author="spiros louvros" w:date="2024-06-13T14:18:00Z">
              <w:rPr>
                <w:lang w:eastAsia="zh-CN"/>
              </w:rPr>
            </w:rPrChange>
          </w:rPr>
          <w:t xml:space="preserve">. </w:t>
        </w:r>
      </w:ins>
    </w:p>
    <w:p w14:paraId="3602DE78" w14:textId="77777777" w:rsidR="005567F6" w:rsidRPr="00344769" w:rsidRDefault="005567F6" w:rsidP="005567F6">
      <w:pPr>
        <w:rPr>
          <w:ins w:id="65" w:author="spiros louvros" w:date="2024-06-13T14:17:00Z"/>
          <w:rFonts w:eastAsia="SimSun"/>
          <w:i/>
          <w:color w:val="FF0000"/>
          <w:lang w:val="en-US"/>
          <w:rPrChange w:id="66" w:author="spiros louvros" w:date="2024-06-13T14:18:00Z">
            <w:rPr>
              <w:ins w:id="67" w:author="spiros louvros" w:date="2024-06-13T14:17:00Z"/>
              <w:lang w:val="en-US" w:eastAsia="zh-CN"/>
            </w:rPr>
          </w:rPrChange>
        </w:rPr>
      </w:pPr>
      <w:ins w:id="68" w:author="spiros louvros" w:date="2024-06-13T14:17:00Z">
        <w:r w:rsidRPr="00344769">
          <w:rPr>
            <w:rFonts w:eastAsia="SimSun"/>
            <w:i/>
            <w:color w:val="FF0000"/>
            <w:lang w:val="en-US"/>
            <w:rPrChange w:id="69" w:author="spiros louvros" w:date="2024-06-13T14:18:00Z">
              <w:rPr>
                <w:lang w:val="en-US" w:eastAsia="zh-CN"/>
              </w:rPr>
            </w:rPrChange>
          </w:rPr>
          <w:t>In case of ng-</w:t>
        </w:r>
        <w:proofErr w:type="spellStart"/>
        <w:r w:rsidRPr="00344769">
          <w:rPr>
            <w:rFonts w:eastAsia="SimSun"/>
            <w:i/>
            <w:color w:val="FF0000"/>
            <w:lang w:val="en-US"/>
            <w:rPrChange w:id="70" w:author="spiros louvros" w:date="2024-06-13T14:18:00Z">
              <w:rPr>
                <w:lang w:val="en-US" w:eastAsia="zh-CN"/>
              </w:rPr>
            </w:rPrChange>
          </w:rPr>
          <w:t>eNB</w:t>
        </w:r>
        <w:proofErr w:type="spellEnd"/>
        <w:r w:rsidRPr="00344769">
          <w:rPr>
            <w:rFonts w:eastAsia="SimSun"/>
            <w:i/>
            <w:color w:val="FF0000"/>
            <w:lang w:val="en-US"/>
            <w:rPrChange w:id="71" w:author="spiros louvros" w:date="2024-06-13T14:18:00Z">
              <w:rPr>
                <w:lang w:val="en-US" w:eastAsia="zh-CN"/>
              </w:rPr>
            </w:rPrChange>
          </w:rPr>
          <w:t xml:space="preserve"> CU-DU split architecture, the following solutions are possible:</w:t>
        </w:r>
      </w:ins>
    </w:p>
    <w:p w14:paraId="271D833A" w14:textId="77777777" w:rsidR="005567F6" w:rsidRPr="00344769" w:rsidRDefault="005567F6" w:rsidP="005567F6">
      <w:pPr>
        <w:rPr>
          <w:ins w:id="72" w:author="spiros louvros" w:date="2024-06-13T14:17:00Z"/>
          <w:rFonts w:eastAsia="SimSun"/>
          <w:i/>
          <w:color w:val="FF0000"/>
          <w:rPrChange w:id="73" w:author="spiros louvros" w:date="2024-06-13T14:18:00Z">
            <w:rPr>
              <w:ins w:id="74" w:author="spiros louvros" w:date="2024-06-13T14:17:00Z"/>
              <w:lang w:eastAsia="zh-CN"/>
            </w:rPr>
          </w:rPrChange>
        </w:rPr>
      </w:pPr>
      <w:ins w:id="75" w:author="spiros louvros" w:date="2024-06-13T14:17:00Z">
        <w:r w:rsidRPr="00344769">
          <w:rPr>
            <w:rFonts w:eastAsia="SimSun"/>
            <w:i/>
            <w:color w:val="FF0000"/>
            <w:rPrChange w:id="76" w:author="spiros louvros" w:date="2024-06-13T14:18:00Z">
              <w:rPr>
                <w:lang w:eastAsia="zh-CN"/>
              </w:rPr>
            </w:rPrChange>
          </w:rPr>
          <w:t>- AI/ML Model Training is located in the OAM and AI/ML Model Inference is located in the ng-</w:t>
        </w:r>
        <w:proofErr w:type="spellStart"/>
        <w:r w:rsidRPr="00344769">
          <w:rPr>
            <w:rFonts w:eastAsia="SimSun"/>
            <w:i/>
            <w:color w:val="FF0000"/>
            <w:rPrChange w:id="77" w:author="spiros louvros" w:date="2024-06-13T14:18:00Z">
              <w:rPr>
                <w:lang w:eastAsia="zh-CN"/>
              </w:rPr>
            </w:rPrChange>
          </w:rPr>
          <w:t>eNB</w:t>
        </w:r>
        <w:proofErr w:type="spellEnd"/>
        <w:r w:rsidRPr="00344769">
          <w:rPr>
            <w:rFonts w:eastAsia="SimSun"/>
            <w:i/>
            <w:color w:val="FF0000"/>
            <w:rPrChange w:id="78" w:author="spiros louvros" w:date="2024-06-13T14:18:00Z">
              <w:rPr>
                <w:lang w:eastAsia="zh-CN"/>
              </w:rPr>
            </w:rPrChange>
          </w:rPr>
          <w:t xml:space="preserve">-CU. </w:t>
        </w:r>
      </w:ins>
    </w:p>
    <w:p w14:paraId="3240158C" w14:textId="77777777" w:rsidR="005567F6" w:rsidRPr="00344769" w:rsidRDefault="005567F6" w:rsidP="005567F6">
      <w:pPr>
        <w:rPr>
          <w:ins w:id="79" w:author="spiros louvros" w:date="2024-06-13T14:17:00Z"/>
          <w:rFonts w:eastAsia="SimSun"/>
          <w:i/>
          <w:color w:val="FF0000"/>
          <w:rPrChange w:id="80" w:author="spiros louvros" w:date="2024-06-13T14:18:00Z">
            <w:rPr>
              <w:ins w:id="81" w:author="spiros louvros" w:date="2024-06-13T14:17:00Z"/>
              <w:i/>
              <w:lang w:eastAsia="zh-CN"/>
            </w:rPr>
          </w:rPrChange>
        </w:rPr>
      </w:pPr>
      <w:ins w:id="82" w:author="spiros louvros" w:date="2024-06-13T14:17:00Z">
        <w:r w:rsidRPr="00344769">
          <w:rPr>
            <w:rFonts w:eastAsia="SimSun"/>
            <w:i/>
            <w:color w:val="FF0000"/>
            <w:rPrChange w:id="83" w:author="spiros louvros" w:date="2024-06-13T14:18:00Z">
              <w:rPr>
                <w:lang w:eastAsia="zh-CN"/>
              </w:rPr>
            </w:rPrChange>
          </w:rPr>
          <w:t>- AI/ML Model Training and Model Inference are both located in the ng-</w:t>
        </w:r>
        <w:proofErr w:type="spellStart"/>
        <w:r w:rsidRPr="00344769">
          <w:rPr>
            <w:rFonts w:eastAsia="SimSun"/>
            <w:i/>
            <w:color w:val="FF0000"/>
            <w:rPrChange w:id="84" w:author="spiros louvros" w:date="2024-06-13T14:18:00Z">
              <w:rPr>
                <w:lang w:eastAsia="zh-CN"/>
              </w:rPr>
            </w:rPrChange>
          </w:rPr>
          <w:t>eNB</w:t>
        </w:r>
        <w:proofErr w:type="spellEnd"/>
        <w:r w:rsidRPr="00344769">
          <w:rPr>
            <w:rFonts w:eastAsia="SimSun"/>
            <w:i/>
            <w:color w:val="FF0000"/>
            <w:rPrChange w:id="85" w:author="spiros louvros" w:date="2024-06-13T14:18:00Z">
              <w:rPr>
                <w:lang w:eastAsia="zh-CN"/>
              </w:rPr>
            </w:rPrChange>
          </w:rPr>
          <w:t>-CU.</w:t>
        </w:r>
      </w:ins>
    </w:p>
    <w:p w14:paraId="5F876EA7" w14:textId="77777777" w:rsidR="005567F6" w:rsidRPr="005567F6" w:rsidRDefault="005567F6" w:rsidP="005567F6">
      <w:pPr>
        <w:rPr>
          <w:rFonts w:eastAsia="SimSun"/>
        </w:rPr>
      </w:pPr>
    </w:p>
    <w:p w14:paraId="69ACF1DB" w14:textId="77777777" w:rsidR="005567F6" w:rsidRPr="00344769" w:rsidRDefault="005567F6" w:rsidP="00344769">
      <w:pPr>
        <w:pStyle w:val="Heading4"/>
        <w:overflowPunct/>
        <w:autoSpaceDE/>
        <w:autoSpaceDN/>
        <w:adjustRightInd/>
        <w:spacing w:before="120" w:after="180"/>
        <w:ind w:left="864" w:hanging="864"/>
        <w:textAlignment w:val="auto"/>
        <w:rPr>
          <w:ins w:id="86" w:author="spiros louvros" w:date="2024-06-13T14:37:00Z"/>
          <w:rFonts w:ascii="Arial" w:eastAsia="SimSun" w:hAnsi="Arial" w:cs="Times New Roman"/>
          <w:i w:val="0"/>
          <w:iCs w:val="0"/>
          <w:color w:val="auto"/>
          <w:sz w:val="26"/>
          <w:szCs w:val="26"/>
          <w:lang w:eastAsia="zh-CN"/>
        </w:rPr>
      </w:pPr>
      <w:ins w:id="87" w:author="spiros louvros" w:date="2024-06-13T14:37:00Z">
        <w:r w:rsidRPr="00344769"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4.2.2.2</w:t>
        </w:r>
        <w:r w:rsidRPr="00344769"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ab/>
        </w:r>
        <w:r w:rsidRPr="00344769"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ab/>
          <w:t>Input data of AI/ML based CCO</w:t>
        </w:r>
      </w:ins>
    </w:p>
    <w:p w14:paraId="11BDE295" w14:textId="77777777" w:rsidR="00344769" w:rsidRPr="00344769" w:rsidRDefault="00344769" w:rsidP="00344769">
      <w:pPr>
        <w:rPr>
          <w:ins w:id="88" w:author="spiros louvros" w:date="2024-06-13T14:37:00Z"/>
          <w:lang w:eastAsia="zh-CN"/>
        </w:rPr>
      </w:pPr>
      <w:ins w:id="89" w:author="spiros louvros" w:date="2024-06-13T14:37:00Z">
        <w:r w:rsidRPr="00344769">
          <w:t xml:space="preserve">For a proactive prediction and resolution of a CCO issue, a </w:t>
        </w:r>
        <w:proofErr w:type="spellStart"/>
        <w:r w:rsidRPr="00344769">
          <w:t>gNB</w:t>
        </w:r>
      </w:ins>
      <w:proofErr w:type="spellEnd"/>
      <w:ins w:id="90" w:author="spiros louvros" w:date="2024-06-13T14:40:00Z">
        <w:r w:rsidRPr="00344769">
          <w:rPr>
            <w:i/>
            <w:color w:val="FF0000"/>
            <w:rPrChange w:id="91" w:author="spiros louvros" w:date="2024-06-13T14:40:00Z">
              <w:rPr/>
            </w:rPrChange>
          </w:rPr>
          <w:t>/ng-</w:t>
        </w:r>
        <w:proofErr w:type="spellStart"/>
        <w:r w:rsidRPr="00344769">
          <w:rPr>
            <w:i/>
            <w:color w:val="FF0000"/>
            <w:rPrChange w:id="92" w:author="spiros louvros" w:date="2024-06-13T14:40:00Z">
              <w:rPr/>
            </w:rPrChange>
          </w:rPr>
          <w:t>eNB</w:t>
        </w:r>
      </w:ins>
      <w:proofErr w:type="spellEnd"/>
      <w:ins w:id="93" w:author="spiros louvros" w:date="2024-06-13T14:37:00Z">
        <w:r w:rsidRPr="00344769">
          <w:rPr>
            <w:color w:val="FF0000"/>
            <w:rPrChange w:id="94" w:author="spiros louvros" w:date="2024-06-13T14:40:00Z">
              <w:rPr/>
            </w:rPrChange>
          </w:rPr>
          <w:t xml:space="preserve"> </w:t>
        </w:r>
        <w:r w:rsidRPr="00344769">
          <w:t>may need the following information as input data for AI/ML-based CCO:</w:t>
        </w:r>
      </w:ins>
    </w:p>
    <w:p w14:paraId="3CAA3456" w14:textId="77777777" w:rsidR="00344769" w:rsidRPr="00344769" w:rsidRDefault="00344769" w:rsidP="00344769">
      <w:pPr>
        <w:rPr>
          <w:ins w:id="95" w:author="spiros louvros" w:date="2024-06-13T14:37:00Z"/>
          <w:rFonts w:eastAsia="Yu Mincho"/>
          <w:u w:val="single"/>
        </w:rPr>
      </w:pPr>
      <w:ins w:id="96" w:author="spiros louvros" w:date="2024-06-13T14:37:00Z">
        <w:r w:rsidRPr="00344769">
          <w:rPr>
            <w:rFonts w:eastAsia="Calibri"/>
            <w:u w:val="single"/>
          </w:rPr>
          <w:t>From l</w:t>
        </w:r>
        <w:r w:rsidRPr="00344769">
          <w:rPr>
            <w:rFonts w:eastAsia="Segoe UI"/>
            <w:u w:val="single"/>
            <w:lang w:eastAsia="zh-CN"/>
          </w:rPr>
          <w:t xml:space="preserve">ocal node: </w:t>
        </w:r>
      </w:ins>
    </w:p>
    <w:p w14:paraId="68A6A8A6" w14:textId="77777777" w:rsidR="00344769" w:rsidRPr="00344769" w:rsidRDefault="00344769" w:rsidP="00344769">
      <w:pPr>
        <w:ind w:left="568" w:hanging="284"/>
        <w:rPr>
          <w:ins w:id="97" w:author="spiros louvros" w:date="2024-06-13T14:46:00Z"/>
          <w:rFonts w:eastAsia="DengXian"/>
          <w:lang w:eastAsia="zh-CN"/>
        </w:rPr>
      </w:pPr>
      <w:ins w:id="98" w:author="spiros louvros" w:date="2024-06-13T14:46:00Z">
        <w:r w:rsidRPr="00344769">
          <w:rPr>
            <w:rFonts w:eastAsia="DengXian"/>
            <w:lang w:eastAsia="zh-CN"/>
          </w:rPr>
          <w:t>-</w:t>
        </w:r>
      </w:ins>
      <w:ins w:id="99" w:author="spiros louvros" w:date="2024-06-13T14:37:00Z">
        <w:r w:rsidRPr="00344769">
          <w:rPr>
            <w:rFonts w:eastAsia="DengXian"/>
            <w:lang w:eastAsia="zh-CN"/>
          </w:rPr>
          <w:tab/>
          <w:t>Measured/Predicted radio resource status</w:t>
        </w:r>
      </w:ins>
    </w:p>
    <w:p w14:paraId="5CA0C73D" w14:textId="56FF5F55" w:rsidR="00344769" w:rsidRPr="00344769" w:rsidRDefault="00344769" w:rsidP="00344769">
      <w:pPr>
        <w:ind w:left="568" w:hanging="284"/>
        <w:rPr>
          <w:ins w:id="100" w:author="spiros louvros" w:date="2024-06-13T14:37:00Z"/>
          <w:rFonts w:eastAsia="DengXian"/>
          <w:i/>
          <w:color w:val="FF0000"/>
          <w:lang w:eastAsia="zh-CN"/>
          <w:rPrChange w:id="101" w:author="spiros louvros" w:date="2024-06-13T14:46:00Z">
            <w:rPr>
              <w:ins w:id="102" w:author="spiros louvros" w:date="2024-06-13T14:37:00Z"/>
              <w:rFonts w:eastAsia="DengXian"/>
              <w:lang w:eastAsia="zh-CN"/>
            </w:rPr>
          </w:rPrChange>
        </w:rPr>
      </w:pPr>
      <w:ins w:id="103" w:author="spiros louvros" w:date="2024-06-13T14:37:00Z">
        <w:r w:rsidRPr="00344769">
          <w:rPr>
            <w:rFonts w:eastAsia="DengXian"/>
            <w:i/>
            <w:color w:val="FF0000"/>
            <w:lang w:eastAsia="zh-CN"/>
            <w:rPrChange w:id="104" w:author="spiros louvros" w:date="2024-06-13T14:46:00Z">
              <w:rPr>
                <w:rFonts w:eastAsia="DengXian"/>
                <w:lang w:eastAsia="zh-CN"/>
              </w:rPr>
            </w:rPrChange>
          </w:rPr>
          <w:t>-</w:t>
        </w:r>
      </w:ins>
      <w:ins w:id="105" w:author="spiros louvros" w:date="2024-06-13T14:46:00Z">
        <w:r w:rsidRPr="00344769">
          <w:rPr>
            <w:rFonts w:eastAsia="DengXian"/>
            <w:i/>
            <w:color w:val="FF0000"/>
            <w:lang w:eastAsia="zh-CN"/>
            <w:rPrChange w:id="106" w:author="spiros louvros" w:date="2024-06-13T14:46:00Z">
              <w:rPr>
                <w:rFonts w:eastAsia="DengXian"/>
                <w:lang w:eastAsia="zh-CN"/>
              </w:rPr>
            </w:rPrChange>
          </w:rPr>
          <w:t xml:space="preserve">     Measure performance status</w:t>
        </w:r>
        <w:r w:rsidRPr="00344769">
          <w:rPr>
            <w:rFonts w:eastAsia="DengXian"/>
            <w:i/>
            <w:color w:val="FF0000"/>
            <w:lang w:eastAsia="zh-CN"/>
          </w:rPr>
          <w:t xml:space="preserve"> (i.e. </w:t>
        </w:r>
      </w:ins>
      <w:ins w:id="107" w:author="spiros louvros" w:date="2024-06-14T12:05:00Z">
        <w:r w:rsidRPr="00344769">
          <w:rPr>
            <w:i/>
            <w:color w:val="FF0000"/>
            <w:rPrChange w:id="108" w:author="spiros louvros" w:date="2024-06-14T12:05:00Z">
              <w:rPr/>
            </w:rPrChange>
          </w:rPr>
          <w:t>RLF, CEF, RA</w:t>
        </w:r>
        <w:r w:rsidRPr="00344769">
          <w:rPr>
            <w:i/>
            <w:color w:val="FF0000"/>
          </w:rPr>
          <w:t xml:space="preserve">, </w:t>
        </w:r>
      </w:ins>
      <w:ins w:id="109" w:author="spiros louvros" w:date="2024-06-13T14:47:00Z">
        <w:r w:rsidRPr="00344769">
          <w:rPr>
            <w:rFonts w:eastAsia="DengXian"/>
            <w:i/>
            <w:color w:val="FF0000"/>
            <w:lang w:eastAsia="zh-CN"/>
          </w:rPr>
          <w:t xml:space="preserve">cell/user </w:t>
        </w:r>
      </w:ins>
      <w:ins w:id="110" w:author="spiros louvros" w:date="2024-06-13T14:46:00Z">
        <w:r w:rsidRPr="00344769">
          <w:rPr>
            <w:rFonts w:eastAsia="DengXian"/>
            <w:i/>
            <w:color w:val="FF0000"/>
            <w:lang w:eastAsia="zh-CN"/>
          </w:rPr>
          <w:t>throughput</w:t>
        </w:r>
      </w:ins>
      <w:ins w:id="111" w:author="spiros louvros" w:date="2024-06-14T12:05:00Z">
        <w:r w:rsidRPr="00344769">
          <w:rPr>
            <w:rFonts w:eastAsia="DengXian"/>
            <w:i/>
            <w:color w:val="FF0000"/>
            <w:lang w:eastAsia="zh-CN"/>
          </w:rPr>
          <w:t xml:space="preserve"> </w:t>
        </w:r>
      </w:ins>
      <w:proofErr w:type="gramStart"/>
      <w:ins w:id="112" w:author="spiros louvros" w:date="2024-06-13T14:46:00Z">
        <w:r w:rsidRPr="00344769">
          <w:rPr>
            <w:rFonts w:eastAsia="DengXian"/>
            <w:i/>
            <w:color w:val="FF0000"/>
            <w:lang w:eastAsia="zh-CN"/>
          </w:rPr>
          <w:t>etc)</w:t>
        </w:r>
      </w:ins>
      <w:r w:rsidR="003C0C37">
        <w:rPr>
          <w:rFonts w:eastAsia="DengXian"/>
          <w:i/>
          <w:color w:val="FF0000"/>
          <w:lang w:eastAsia="zh-CN"/>
        </w:rPr>
        <w:t>[</w:t>
      </w:r>
      <w:proofErr w:type="gramEnd"/>
      <w:r w:rsidR="0025301D">
        <w:rPr>
          <w:rFonts w:eastAsia="DengXian"/>
          <w:i/>
          <w:color w:val="FF0000"/>
          <w:lang w:eastAsia="zh-CN"/>
        </w:rPr>
        <w:t>4</w:t>
      </w:r>
      <w:r w:rsidR="003C0C37">
        <w:rPr>
          <w:rFonts w:eastAsia="DengXian"/>
          <w:i/>
          <w:color w:val="FF0000"/>
          <w:lang w:eastAsia="zh-CN"/>
        </w:rPr>
        <w:t>]</w:t>
      </w:r>
    </w:p>
    <w:p w14:paraId="1F084E52" w14:textId="66260273" w:rsidR="00344769" w:rsidRPr="00344769" w:rsidRDefault="00344769" w:rsidP="00344769">
      <w:pPr>
        <w:ind w:left="568" w:hanging="284"/>
        <w:rPr>
          <w:ins w:id="113" w:author="spiros louvros" w:date="2024-06-14T12:06:00Z"/>
        </w:rPr>
      </w:pPr>
      <w:ins w:id="114" w:author="spiros louvros" w:date="2024-06-14T12:06:00Z">
        <w:r w:rsidRPr="00344769">
          <w:t>-</w:t>
        </w:r>
      </w:ins>
      <w:ins w:id="115" w:author="spiros louvros" w:date="2024-06-13T14:37:00Z">
        <w:r w:rsidRPr="00344769">
          <w:tab/>
        </w:r>
      </w:ins>
      <w:ins w:id="116" w:author="spiros louvros" w:date="2024-06-14T12:06:00Z">
        <w:r w:rsidRPr="00344769">
          <w:rPr>
            <w:i/>
            <w:color w:val="FF0000"/>
            <w:rPrChange w:id="117" w:author="spiros louvros" w:date="2024-06-14T12:06:00Z">
              <w:rPr/>
            </w:rPrChange>
          </w:rPr>
          <w:t>Estimate</w:t>
        </w:r>
        <w:r w:rsidRPr="00344769">
          <w:t xml:space="preserve"> </w:t>
        </w:r>
        <w:r w:rsidRPr="00344769">
          <w:rPr>
            <w:i/>
            <w:color w:val="FF0000"/>
          </w:rPr>
          <w:t>energy cost function</w:t>
        </w:r>
      </w:ins>
      <w:ins w:id="118" w:author="spiros louvros" w:date="2024-07-20T16:17:00Z">
        <w:r w:rsidR="00D85F2E">
          <w:rPr>
            <w:i/>
            <w:color w:val="FF0000"/>
          </w:rPr>
          <w:t xml:space="preserve"> [</w:t>
        </w:r>
      </w:ins>
      <w:ins w:id="119" w:author="spiros louvros" w:date="2024-07-20T16:19:00Z">
        <w:r w:rsidR="00D85F2E">
          <w:rPr>
            <w:i/>
            <w:color w:val="FF0000"/>
          </w:rPr>
          <w:t>3</w:t>
        </w:r>
      </w:ins>
      <w:ins w:id="120" w:author="spiros louvros" w:date="2024-07-20T16:17:00Z">
        <w:r w:rsidR="00D85F2E">
          <w:rPr>
            <w:i/>
            <w:color w:val="FF0000"/>
          </w:rPr>
          <w:t>]</w:t>
        </w:r>
      </w:ins>
    </w:p>
    <w:p w14:paraId="1CB16D7E" w14:textId="6C60EFB7" w:rsidR="00344769" w:rsidRPr="00D85F2E" w:rsidRDefault="00344769" w:rsidP="00344769">
      <w:pPr>
        <w:ind w:left="568" w:hanging="284"/>
        <w:rPr>
          <w:ins w:id="121" w:author="spiros louvros" w:date="2024-06-13T14:37:00Z"/>
          <w:i/>
          <w:color w:val="FF0000"/>
          <w:rPrChange w:id="122" w:author="spiros louvros" w:date="2024-07-20T16:19:00Z">
            <w:rPr>
              <w:ins w:id="123" w:author="spiros louvros" w:date="2024-06-13T14:37:00Z"/>
            </w:rPr>
          </w:rPrChange>
        </w:rPr>
      </w:pPr>
      <w:ins w:id="124" w:author="spiros louvros" w:date="2024-06-13T14:37:00Z">
        <w:r w:rsidRPr="00344769">
          <w:t>-</w:t>
        </w:r>
      </w:ins>
      <w:ins w:id="125" w:author="spiros louvros" w:date="2024-06-14T12:06:00Z">
        <w:r w:rsidRPr="00344769">
          <w:t xml:space="preserve">     </w:t>
        </w:r>
      </w:ins>
      <w:ins w:id="126" w:author="spiros louvros" w:date="2024-06-13T14:37:00Z">
        <w:r w:rsidRPr="00D85F2E">
          <w:rPr>
            <w:i/>
            <w:color w:val="FF0000"/>
            <w:rPrChange w:id="127" w:author="spiros louvros" w:date="2024-07-20T16:19:00Z">
              <w:rPr/>
            </w:rPrChange>
          </w:rPr>
          <w:t>Current CCO State</w:t>
        </w:r>
      </w:ins>
      <w:ins w:id="128" w:author="spiros louvros" w:date="2024-07-20T16:19:00Z">
        <w:r w:rsidR="00D85F2E" w:rsidRPr="00D85F2E">
          <w:rPr>
            <w:i/>
            <w:color w:val="FF0000"/>
            <w:rPrChange w:id="129" w:author="spiros louvros" w:date="2024-07-20T16:19:00Z">
              <w:rPr/>
            </w:rPrChange>
          </w:rPr>
          <w:t xml:space="preserve"> including all necessary parameters</w:t>
        </w:r>
        <w:r w:rsidR="00D85F2E">
          <w:rPr>
            <w:i/>
            <w:color w:val="FF0000"/>
          </w:rPr>
          <w:t xml:space="preserve"> </w:t>
        </w:r>
      </w:ins>
      <w:ins w:id="130" w:author="spiros louvros" w:date="2024-07-20T16:20:00Z">
        <w:r w:rsidR="00D85F2E">
          <w:rPr>
            <w:i/>
            <w:color w:val="FF0000"/>
          </w:rPr>
          <w:t xml:space="preserve">(i.e. SSB </w:t>
        </w:r>
        <w:proofErr w:type="spellStart"/>
        <w:r w:rsidR="00D85F2E">
          <w:rPr>
            <w:i/>
            <w:color w:val="FF0000"/>
          </w:rPr>
          <w:t>beamwidth</w:t>
        </w:r>
        <w:proofErr w:type="spellEnd"/>
        <w:r w:rsidR="00D85F2E">
          <w:rPr>
            <w:i/>
            <w:color w:val="FF0000"/>
          </w:rPr>
          <w:t xml:space="preserve">, Gain, </w:t>
        </w:r>
        <w:proofErr w:type="gramStart"/>
        <w:r w:rsidR="00D85F2E">
          <w:rPr>
            <w:i/>
            <w:color w:val="FF0000"/>
          </w:rPr>
          <w:t>etc</w:t>
        </w:r>
      </w:ins>
      <w:ins w:id="131" w:author="spiros louvros" w:date="2024-07-20T16:19:00Z">
        <w:r w:rsidR="00D85F2E" w:rsidRPr="00D85F2E">
          <w:rPr>
            <w:i/>
            <w:color w:val="FF0000"/>
            <w:rPrChange w:id="132" w:author="spiros louvros" w:date="2024-07-20T16:19:00Z">
              <w:rPr/>
            </w:rPrChange>
          </w:rPr>
          <w:t>[</w:t>
        </w:r>
        <w:proofErr w:type="gramEnd"/>
        <w:r w:rsidR="00D85F2E" w:rsidRPr="00D85F2E">
          <w:rPr>
            <w:i/>
            <w:color w:val="FF0000"/>
            <w:rPrChange w:id="133" w:author="spiros louvros" w:date="2024-07-20T16:19:00Z">
              <w:rPr/>
            </w:rPrChange>
          </w:rPr>
          <w:t>4]</w:t>
        </w:r>
      </w:ins>
    </w:p>
    <w:p w14:paraId="5DC23C1C" w14:textId="77777777" w:rsidR="00344769" w:rsidRPr="00967EA1" w:rsidRDefault="00344769" w:rsidP="00344769">
      <w:pPr>
        <w:rPr>
          <w:ins w:id="134" w:author="spiros louvros" w:date="2024-06-13T14:37:00Z"/>
          <w:rFonts w:eastAsia="Segoe UI"/>
          <w:color w:val="FF0000"/>
          <w:u w:val="single"/>
          <w:lang w:eastAsia="zh-CN"/>
          <w:rPrChange w:id="135" w:author="spiros louvros" w:date="2024-07-22T11:06:00Z">
            <w:rPr>
              <w:ins w:id="136" w:author="spiros louvros" w:date="2024-06-13T14:37:00Z"/>
              <w:rFonts w:eastAsia="Segoe UI"/>
              <w:u w:val="single"/>
              <w:lang w:eastAsia="zh-CN"/>
            </w:rPr>
          </w:rPrChange>
        </w:rPr>
      </w:pPr>
      <w:ins w:id="137" w:author="spiros louvros" w:date="2024-06-13T14:37:00Z">
        <w:r w:rsidRPr="00967EA1">
          <w:rPr>
            <w:rFonts w:eastAsia="Segoe UI"/>
            <w:color w:val="FF0000"/>
            <w:u w:val="single"/>
            <w:lang w:eastAsia="zh-CN"/>
            <w:rPrChange w:id="138" w:author="spiros louvros" w:date="2024-07-22T11:06:00Z">
              <w:rPr>
                <w:rFonts w:eastAsia="Segoe UI"/>
                <w:u w:val="single"/>
                <w:lang w:eastAsia="zh-CN"/>
              </w:rPr>
            </w:rPrChange>
          </w:rPr>
          <w:t xml:space="preserve">From neighbouring </w:t>
        </w:r>
        <w:proofErr w:type="spellStart"/>
        <w:r w:rsidRPr="00967EA1">
          <w:rPr>
            <w:rFonts w:eastAsia="Segoe UI"/>
            <w:color w:val="FF0000"/>
            <w:u w:val="single"/>
            <w:lang w:eastAsia="zh-CN"/>
            <w:rPrChange w:id="139" w:author="spiros louvros" w:date="2024-07-22T11:06:00Z">
              <w:rPr>
                <w:rFonts w:eastAsia="Segoe UI"/>
                <w:u w:val="single"/>
                <w:lang w:eastAsia="zh-CN"/>
              </w:rPr>
            </w:rPrChange>
          </w:rPr>
          <w:t>gNBs</w:t>
        </w:r>
        <w:proofErr w:type="spellEnd"/>
      </w:ins>
    </w:p>
    <w:p w14:paraId="769A5332" w14:textId="77777777" w:rsidR="00967EA1" w:rsidRPr="00967EA1" w:rsidRDefault="00344769" w:rsidP="00344769">
      <w:pPr>
        <w:rPr>
          <w:ins w:id="140" w:author="spiros louvros" w:date="2024-07-22T11:06:00Z"/>
          <w:rFonts w:eastAsia="Segoe UI"/>
          <w:color w:val="FF0000"/>
          <w:lang w:eastAsia="zh-CN"/>
          <w:rPrChange w:id="141" w:author="spiros louvros" w:date="2024-07-22T11:06:00Z">
            <w:rPr>
              <w:ins w:id="142" w:author="spiros louvros" w:date="2024-07-22T11:06:00Z"/>
              <w:rFonts w:eastAsia="Segoe UI"/>
              <w:lang w:eastAsia="zh-CN"/>
            </w:rPr>
          </w:rPrChange>
        </w:rPr>
      </w:pPr>
      <w:ins w:id="143" w:author="spiros louvros" w:date="2024-06-13T14:37:00Z">
        <w:r w:rsidRPr="00967EA1">
          <w:rPr>
            <w:color w:val="FF0000"/>
            <w:rPrChange w:id="144" w:author="spiros louvros" w:date="2024-07-22T11:06:00Z">
              <w:rPr/>
            </w:rPrChange>
          </w:rPr>
          <w:t>-</w:t>
        </w:r>
        <w:r w:rsidRPr="00967EA1">
          <w:rPr>
            <w:color w:val="FF0000"/>
            <w:rPrChange w:id="145" w:author="spiros louvros" w:date="2024-07-22T11:06:00Z">
              <w:rPr/>
            </w:rPrChange>
          </w:rPr>
          <w:tab/>
          <w:t>Measured/</w:t>
        </w:r>
        <w:r w:rsidRPr="00967EA1">
          <w:rPr>
            <w:rFonts w:eastAsia="Segoe UI"/>
            <w:color w:val="FF0000"/>
            <w:lang w:eastAsia="zh-CN"/>
            <w:rPrChange w:id="146" w:author="spiros louvros" w:date="2024-07-22T11:06:00Z">
              <w:rPr>
                <w:rFonts w:eastAsia="Segoe UI"/>
                <w:lang w:eastAsia="zh-CN"/>
              </w:rPr>
            </w:rPrChange>
          </w:rPr>
          <w:t xml:space="preserve">Predicted radio resource status. </w:t>
        </w:r>
      </w:ins>
    </w:p>
    <w:p w14:paraId="7F88E6FE" w14:textId="19768B25" w:rsidR="00344769" w:rsidRPr="00967EA1" w:rsidRDefault="00344769" w:rsidP="00344769">
      <w:pPr>
        <w:rPr>
          <w:ins w:id="147" w:author="spiros louvros" w:date="2024-06-13T14:37:00Z"/>
          <w:rFonts w:eastAsia="Segoe UI"/>
          <w:color w:val="FF0000"/>
          <w:u w:val="single"/>
          <w:lang w:eastAsia="zh-CN"/>
          <w:rPrChange w:id="148" w:author="spiros louvros" w:date="2024-07-22T11:06:00Z">
            <w:rPr>
              <w:ins w:id="149" w:author="spiros louvros" w:date="2024-06-13T14:37:00Z"/>
              <w:rFonts w:eastAsia="Segoe UI"/>
              <w:color w:val="000000"/>
              <w:u w:val="single"/>
              <w:lang w:eastAsia="zh-CN"/>
            </w:rPr>
          </w:rPrChange>
        </w:rPr>
      </w:pPr>
      <w:ins w:id="150" w:author="spiros louvros" w:date="2024-06-13T14:37:00Z">
        <w:r w:rsidRPr="00967EA1">
          <w:rPr>
            <w:rFonts w:eastAsia="Segoe UI"/>
            <w:color w:val="FF0000"/>
            <w:u w:val="single"/>
            <w:lang w:eastAsia="zh-CN"/>
            <w:rPrChange w:id="151" w:author="spiros louvros" w:date="2024-07-22T11:06:00Z">
              <w:rPr>
                <w:rFonts w:eastAsia="Segoe UI"/>
                <w:color w:val="000000"/>
                <w:u w:val="single"/>
                <w:lang w:eastAsia="zh-CN"/>
              </w:rPr>
            </w:rPrChange>
          </w:rPr>
          <w:t>From the UE:</w:t>
        </w:r>
      </w:ins>
    </w:p>
    <w:p w14:paraId="4212A2E6" w14:textId="77777777" w:rsidR="00344769" w:rsidRPr="00967EA1" w:rsidRDefault="00344769" w:rsidP="00344769">
      <w:pPr>
        <w:ind w:left="568" w:hanging="284"/>
        <w:rPr>
          <w:ins w:id="152" w:author="spiros louvros" w:date="2024-06-13T14:37:00Z"/>
          <w:rFonts w:eastAsia="Segoe UI"/>
          <w:color w:val="FF0000"/>
          <w:lang w:eastAsia="zh-CN"/>
          <w:rPrChange w:id="153" w:author="spiros louvros" w:date="2024-07-22T11:06:00Z">
            <w:rPr>
              <w:ins w:id="154" w:author="spiros louvros" w:date="2024-06-13T14:37:00Z"/>
              <w:rFonts w:eastAsia="Segoe UI"/>
              <w:lang w:eastAsia="zh-CN"/>
            </w:rPr>
          </w:rPrChange>
        </w:rPr>
      </w:pPr>
      <w:ins w:id="155" w:author="spiros louvros" w:date="2024-06-13T14:37:00Z">
        <w:r w:rsidRPr="00967EA1">
          <w:rPr>
            <w:color w:val="FF0000"/>
            <w:rPrChange w:id="156" w:author="spiros louvros" w:date="2024-07-22T11:06:00Z">
              <w:rPr/>
            </w:rPrChange>
          </w:rPr>
          <w:lastRenderedPageBreak/>
          <w:t>-</w:t>
        </w:r>
        <w:r w:rsidRPr="00967EA1">
          <w:rPr>
            <w:color w:val="FF0000"/>
            <w:rPrChange w:id="157" w:author="spiros louvros" w:date="2024-07-22T11:06:00Z">
              <w:rPr/>
            </w:rPrChange>
          </w:rPr>
          <w:tab/>
          <w:t>UE measurement report (e.g., UE RSRP, RSRQ, SINR measurement, etc)</w:t>
        </w:r>
        <w:r w:rsidRPr="00967EA1">
          <w:rPr>
            <w:rFonts w:eastAsia="Segoe UI"/>
            <w:color w:val="FF0000"/>
            <w:lang w:eastAsia="zh-CN"/>
            <w:rPrChange w:id="158" w:author="spiros louvros" w:date="2024-07-22T11:06:00Z">
              <w:rPr>
                <w:rFonts w:eastAsia="Segoe UI"/>
                <w:lang w:eastAsia="zh-CN"/>
              </w:rPr>
            </w:rPrChange>
          </w:rPr>
          <w:t>, including cell level and beam level UE measurements</w:t>
        </w:r>
      </w:ins>
    </w:p>
    <w:p w14:paraId="60001883" w14:textId="5EF2E3D1" w:rsidR="00344769" w:rsidRPr="00967EA1" w:rsidRDefault="00344769">
      <w:pPr>
        <w:rPr>
          <w:ins w:id="159" w:author="spiros louvros" w:date="2024-06-13T14:37:00Z"/>
          <w:rFonts w:eastAsia="DengXian"/>
          <w:color w:val="FF0000"/>
          <w:lang w:eastAsia="zh-CN"/>
          <w:rPrChange w:id="160" w:author="spiros louvros" w:date="2024-07-22T11:06:00Z">
            <w:rPr>
              <w:ins w:id="161" w:author="spiros louvros" w:date="2024-06-13T14:37:00Z"/>
              <w:rFonts w:eastAsia="DengXian"/>
              <w:lang w:eastAsia="zh-CN"/>
            </w:rPr>
          </w:rPrChange>
        </w:rPr>
      </w:pPr>
      <w:ins w:id="162" w:author="spiros louvros" w:date="2024-06-13T14:37:00Z">
        <w:r w:rsidRPr="00967EA1">
          <w:rPr>
            <w:b/>
            <w:color w:val="FF0000"/>
            <w:rPrChange w:id="163" w:author="spiros louvros" w:date="2024-07-22T11:06:00Z">
              <w:rPr/>
            </w:rPrChange>
          </w:rPr>
          <w:t>SON Reports</w:t>
        </w:r>
        <w:r w:rsidRPr="00967EA1">
          <w:rPr>
            <w:color w:val="FF0000"/>
            <w:rPrChange w:id="164" w:author="spiros louvros" w:date="2024-07-22T11:06:00Z">
              <w:rPr/>
            </w:rPrChange>
          </w:rPr>
          <w:t xml:space="preserve"> (e.g., RLF, CEF, RA</w:t>
        </w:r>
      </w:ins>
      <w:ins w:id="165" w:author="spiros louvros" w:date="2024-06-14T12:07:00Z">
        <w:r w:rsidRPr="00967EA1">
          <w:rPr>
            <w:color w:val="FF0000"/>
            <w:rPrChange w:id="166" w:author="spiros louvros" w:date="2024-07-22T11:06:00Z">
              <w:rPr/>
            </w:rPrChange>
          </w:rPr>
          <w:t>)</w:t>
        </w:r>
      </w:ins>
    </w:p>
    <w:p w14:paraId="17D8450A" w14:textId="77777777" w:rsidR="005567F6" w:rsidRPr="005567F6" w:rsidRDefault="005567F6" w:rsidP="005567F6">
      <w:pPr>
        <w:rPr>
          <w:ins w:id="167" w:author="spiros louvros" w:date="2024-06-13T14:37:00Z"/>
          <w:rFonts w:eastAsia="SimSun"/>
        </w:rPr>
      </w:pPr>
    </w:p>
    <w:p w14:paraId="5EDD4D9F" w14:textId="77777777" w:rsidR="005567F6" w:rsidRPr="00344769" w:rsidRDefault="005567F6" w:rsidP="00344769">
      <w:pPr>
        <w:pStyle w:val="Heading4"/>
        <w:overflowPunct/>
        <w:autoSpaceDE/>
        <w:autoSpaceDN/>
        <w:adjustRightInd/>
        <w:spacing w:before="120" w:after="180"/>
        <w:ind w:left="864" w:hanging="864"/>
        <w:textAlignment w:val="auto"/>
        <w:rPr>
          <w:ins w:id="168" w:author="spiros louvros" w:date="2024-06-13T14:37:00Z"/>
          <w:rFonts w:ascii="Arial" w:eastAsia="SimSun" w:hAnsi="Arial" w:cs="Times New Roman"/>
          <w:i w:val="0"/>
          <w:iCs w:val="0"/>
          <w:color w:val="auto"/>
          <w:sz w:val="26"/>
          <w:szCs w:val="26"/>
          <w:lang w:eastAsia="zh-CN"/>
        </w:rPr>
      </w:pPr>
      <w:ins w:id="169" w:author="spiros louvros" w:date="2024-06-13T14:37:00Z">
        <w:r w:rsidRPr="00344769"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4.2.2.3</w:t>
        </w:r>
        <w:r w:rsidRPr="00344769"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ab/>
          <w:t>Output data of AI/ML based CCO:</w:t>
        </w:r>
      </w:ins>
    </w:p>
    <w:p w14:paraId="116205A4" w14:textId="77777777" w:rsidR="00344769" w:rsidRPr="00175C24" w:rsidRDefault="00344769" w:rsidP="00344769">
      <w:pPr>
        <w:rPr>
          <w:ins w:id="170" w:author="spiros louvros" w:date="2024-06-13T14:37:00Z"/>
          <w:lang w:eastAsia="ko-KR"/>
        </w:rPr>
      </w:pPr>
      <w:ins w:id="171" w:author="spiros louvros" w:date="2024-06-13T14:37:00Z">
        <w:r>
          <w:t xml:space="preserve">AI/ML-based CCO model in </w:t>
        </w:r>
        <w:r w:rsidRPr="0021505B">
          <w:rPr>
            <w:i/>
            <w:color w:val="FF0000"/>
            <w:rPrChange w:id="172" w:author="spiros louvros" w:date="2024-06-13T14:48:00Z">
              <w:rPr/>
            </w:rPrChange>
          </w:rPr>
          <w:t>the node</w:t>
        </w:r>
        <w:r w:rsidRPr="0021505B">
          <w:rPr>
            <w:color w:val="FF0000"/>
            <w:rPrChange w:id="173" w:author="spiros louvros" w:date="2024-06-13T14:48:00Z">
              <w:rPr/>
            </w:rPrChange>
          </w:rPr>
          <w:t xml:space="preserve"> </w:t>
        </w:r>
        <w:r w:rsidRPr="00175C24">
          <w:t>can generate following information as output:</w:t>
        </w:r>
      </w:ins>
    </w:p>
    <w:p w14:paraId="787F21CB" w14:textId="5A094882" w:rsidR="00344769" w:rsidRDefault="00344769" w:rsidP="00344769">
      <w:pPr>
        <w:ind w:left="568" w:hanging="284"/>
        <w:rPr>
          <w:ins w:id="174" w:author="spiros louvros" w:date="2024-06-14T12:12:00Z"/>
        </w:rPr>
      </w:pPr>
      <w:ins w:id="175" w:author="spiros louvros" w:date="2024-06-13T14:37:00Z">
        <w:r w:rsidRPr="00175C24">
          <w:t>-</w:t>
        </w:r>
        <w:r w:rsidRPr="00175C24">
          <w:tab/>
          <w:t>Predicted CCO issue</w:t>
        </w:r>
      </w:ins>
      <w:ins w:id="176" w:author="spiros louvros" w:date="2024-07-20T16:20:00Z">
        <w:r w:rsidR="00D85F2E">
          <w:t xml:space="preserve"> </w:t>
        </w:r>
      </w:ins>
    </w:p>
    <w:p w14:paraId="404051F2" w14:textId="265A1530" w:rsidR="00344769" w:rsidRDefault="00344769" w:rsidP="00344769">
      <w:pPr>
        <w:ind w:left="568" w:hanging="284"/>
        <w:rPr>
          <w:ins w:id="177" w:author="spiros louvros" w:date="2024-06-13T14:49:00Z"/>
        </w:rPr>
      </w:pPr>
      <w:ins w:id="178" w:author="spiros louvros" w:date="2024-06-14T12:12:00Z">
        <w:r>
          <w:t xml:space="preserve">-     </w:t>
        </w:r>
        <w:r w:rsidRPr="008D30C4">
          <w:rPr>
            <w:i/>
            <w:color w:val="FF0000"/>
            <w:rPrChange w:id="179" w:author="spiros louvros" w:date="2024-06-14T12:12:00Z">
              <w:rPr/>
            </w:rPrChange>
          </w:rPr>
          <w:t>Proposed CCO optimization (radio parameters, SSB beam steering, SSB beam shaping,</w:t>
        </w:r>
      </w:ins>
      <w:ins w:id="180" w:author="spiros louvros" w:date="2024-07-22T11:06:00Z">
        <w:r w:rsidR="00967EA1">
          <w:rPr>
            <w:i/>
            <w:color w:val="FF0000"/>
          </w:rPr>
          <w:t xml:space="preserve"> SSB beam boosting adjustments</w:t>
        </w:r>
      </w:ins>
      <w:ins w:id="181" w:author="spiros louvros" w:date="2024-06-14T12:12:00Z">
        <w:r w:rsidRPr="008D30C4">
          <w:rPr>
            <w:i/>
            <w:color w:val="FF0000"/>
            <w:rPrChange w:id="182" w:author="spiros louvros" w:date="2024-06-14T12:12:00Z">
              <w:rPr/>
            </w:rPrChange>
          </w:rPr>
          <w:t xml:space="preserve"> </w:t>
        </w:r>
        <w:proofErr w:type="gramStart"/>
        <w:r w:rsidRPr="008D30C4">
          <w:rPr>
            <w:i/>
            <w:color w:val="FF0000"/>
            <w:rPrChange w:id="183" w:author="spiros louvros" w:date="2024-06-14T12:12:00Z">
              <w:rPr/>
            </w:rPrChange>
          </w:rPr>
          <w:t>etc)</w:t>
        </w:r>
      </w:ins>
      <w:ins w:id="184" w:author="spiros louvros" w:date="2024-07-20T16:20:00Z">
        <w:r w:rsidR="00D85F2E">
          <w:rPr>
            <w:i/>
            <w:color w:val="FF0000"/>
          </w:rPr>
          <w:t>[</w:t>
        </w:r>
        <w:proofErr w:type="gramEnd"/>
        <w:r w:rsidR="00D85F2E">
          <w:rPr>
            <w:i/>
            <w:color w:val="FF0000"/>
          </w:rPr>
          <w:t>4]</w:t>
        </w:r>
      </w:ins>
    </w:p>
    <w:p w14:paraId="7E948BA6" w14:textId="7C72CA70" w:rsidR="00344769" w:rsidRDefault="00344769" w:rsidP="00344769">
      <w:pPr>
        <w:ind w:left="568" w:hanging="284"/>
        <w:rPr>
          <w:ins w:id="185" w:author="spiros louvros" w:date="2024-06-14T12:07:00Z"/>
          <w:i/>
          <w:color w:val="FF0000"/>
        </w:rPr>
      </w:pPr>
      <w:ins w:id="186" w:author="spiros louvros" w:date="2024-06-13T14:49:00Z">
        <w:r>
          <w:t xml:space="preserve">-    </w:t>
        </w:r>
        <w:r w:rsidRPr="0021505B">
          <w:rPr>
            <w:i/>
            <w:color w:val="FF0000"/>
            <w:rPrChange w:id="187" w:author="spiros louvros" w:date="2024-06-13T14:49:00Z">
              <w:rPr/>
            </w:rPrChange>
          </w:rPr>
          <w:t>Predicted CCO performance</w:t>
        </w:r>
      </w:ins>
      <w:r w:rsidR="003C0C37">
        <w:rPr>
          <w:i/>
          <w:color w:val="FF0000"/>
        </w:rPr>
        <w:t xml:space="preserve"> [</w:t>
      </w:r>
      <w:r w:rsidR="0025301D">
        <w:rPr>
          <w:i/>
          <w:color w:val="FF0000"/>
        </w:rPr>
        <w:t>4</w:t>
      </w:r>
      <w:r w:rsidR="003C0C37">
        <w:rPr>
          <w:i/>
          <w:color w:val="FF0000"/>
        </w:rPr>
        <w:t>]</w:t>
      </w:r>
    </w:p>
    <w:p w14:paraId="23BE5E3C" w14:textId="1E0C8A60" w:rsidR="00344769" w:rsidRPr="0021505B" w:rsidRDefault="00344769" w:rsidP="00344769">
      <w:pPr>
        <w:ind w:left="568" w:hanging="284"/>
        <w:rPr>
          <w:ins w:id="188" w:author="spiros louvros" w:date="2024-06-13T14:37:00Z"/>
          <w:rFonts w:eastAsia="DengXian"/>
          <w:i/>
          <w:color w:val="FF0000"/>
          <w:lang w:eastAsia="zh-CN"/>
          <w:rPrChange w:id="189" w:author="spiros louvros" w:date="2024-06-13T14:49:00Z">
            <w:rPr>
              <w:ins w:id="190" w:author="spiros louvros" w:date="2024-06-13T14:37:00Z"/>
              <w:rFonts w:eastAsia="DengXian"/>
              <w:lang w:eastAsia="zh-CN"/>
            </w:rPr>
          </w:rPrChange>
        </w:rPr>
      </w:pPr>
      <w:ins w:id="191" w:author="spiros louvros" w:date="2024-06-14T12:07:00Z">
        <w:r>
          <w:rPr>
            <w:i/>
            <w:color w:val="FF0000"/>
          </w:rPr>
          <w:t>-   Predicted energy efficiency based on energy cost function</w:t>
        </w:r>
      </w:ins>
      <w:ins w:id="192" w:author="spiros louvros" w:date="2024-07-20T16:21:00Z">
        <w:r w:rsidR="00D85F2E">
          <w:rPr>
            <w:i/>
            <w:color w:val="FF0000"/>
          </w:rPr>
          <w:t xml:space="preserve"> [3]</w:t>
        </w:r>
      </w:ins>
      <w:r w:rsidR="003373E5">
        <w:rPr>
          <w:i/>
          <w:color w:val="FF0000"/>
        </w:rPr>
        <w:t xml:space="preserve"> and </w:t>
      </w:r>
      <w:del w:id="193" w:author="spiros louvros" w:date="2024-07-20T16:21:00Z">
        <w:r w:rsidR="003373E5" w:rsidDel="00D85F2E">
          <w:rPr>
            <w:i/>
            <w:color w:val="FF0000"/>
          </w:rPr>
          <w:delText>potential</w:delText>
        </w:r>
      </w:del>
      <w:r w:rsidR="003373E5">
        <w:rPr>
          <w:i/>
          <w:color w:val="FF0000"/>
        </w:rPr>
        <w:t xml:space="preserve"> proactive</w:t>
      </w:r>
      <w:ins w:id="194" w:author="spiros louvros" w:date="2024-07-20T16:21:00Z">
        <w:r w:rsidR="00D85F2E">
          <w:rPr>
            <w:i/>
            <w:color w:val="FF0000"/>
          </w:rPr>
          <w:t>ly</w:t>
        </w:r>
      </w:ins>
      <w:r w:rsidR="003373E5">
        <w:rPr>
          <w:i/>
          <w:color w:val="FF0000"/>
        </w:rPr>
        <w:t xml:space="preserve"> Digital Pre-Distortion corrective actions</w:t>
      </w:r>
      <w:r w:rsidR="0025301D">
        <w:rPr>
          <w:i/>
          <w:color w:val="FF0000"/>
        </w:rPr>
        <w:t xml:space="preserve"> </w:t>
      </w:r>
      <w:r w:rsidR="00D75EA2">
        <w:rPr>
          <w:i/>
          <w:color w:val="FF0000"/>
        </w:rPr>
        <w:t>[</w:t>
      </w:r>
      <w:r w:rsidR="0025301D">
        <w:rPr>
          <w:i/>
          <w:color w:val="FF0000"/>
        </w:rPr>
        <w:t>5</w:t>
      </w:r>
      <w:r w:rsidR="00D75EA2">
        <w:rPr>
          <w:i/>
          <w:color w:val="FF0000"/>
        </w:rPr>
        <w:t>]</w:t>
      </w:r>
    </w:p>
    <w:p w14:paraId="789CC298" w14:textId="77777777" w:rsidR="005567F6" w:rsidRPr="005567F6" w:rsidRDefault="005567F6" w:rsidP="005567F6">
      <w:pPr>
        <w:rPr>
          <w:ins w:id="195" w:author="spiros louvros" w:date="2024-06-13T14:37:00Z"/>
          <w:rFonts w:eastAsia="SimSun"/>
        </w:rPr>
      </w:pPr>
    </w:p>
    <w:p w14:paraId="30E230F0" w14:textId="77777777" w:rsidR="005567F6" w:rsidRPr="007A6DB0" w:rsidRDefault="005567F6" w:rsidP="005567F6">
      <w:pPr>
        <w:rPr>
          <w:ins w:id="196" w:author="spiros louvros" w:date="2024-06-13T14:37:00Z"/>
          <w:rFonts w:ascii="Arial" w:eastAsia="SimSun" w:hAnsi="Arial"/>
          <w:sz w:val="26"/>
          <w:szCs w:val="26"/>
          <w:lang w:eastAsia="zh-CN"/>
        </w:rPr>
      </w:pPr>
      <w:ins w:id="197" w:author="spiros louvros" w:date="2024-06-13T14:37:00Z">
        <w:r w:rsidRPr="007A6DB0">
          <w:rPr>
            <w:rFonts w:ascii="Arial" w:eastAsia="SimSun" w:hAnsi="Arial"/>
            <w:sz w:val="26"/>
            <w:szCs w:val="26"/>
            <w:lang w:eastAsia="zh-CN"/>
          </w:rPr>
          <w:t>4.2.2.4</w:t>
        </w:r>
        <w:r w:rsidRPr="007A6DB0">
          <w:rPr>
            <w:rFonts w:ascii="Arial" w:eastAsia="SimSun" w:hAnsi="Arial"/>
            <w:sz w:val="26"/>
            <w:szCs w:val="26"/>
            <w:lang w:eastAsia="zh-CN"/>
          </w:rPr>
          <w:tab/>
          <w:t>Feedback of AI/ML based CCO:</w:t>
        </w:r>
      </w:ins>
    </w:p>
    <w:p w14:paraId="5734926C" w14:textId="77777777" w:rsidR="007A6DB0" w:rsidRPr="00175C24" w:rsidRDefault="007A6DB0" w:rsidP="007A6DB0">
      <w:pPr>
        <w:rPr>
          <w:ins w:id="198" w:author="spiros louvros" w:date="2024-06-13T14:37:00Z"/>
        </w:rPr>
      </w:pPr>
      <w:ins w:id="199" w:author="spiros louvros" w:date="2024-06-13T14:37:00Z">
        <w:r w:rsidRPr="00175C24">
          <w:t xml:space="preserve">To optimize the performance of AI/ML-based CCO model, following feedback can be considered to </w:t>
        </w:r>
        <w:r w:rsidRPr="00175C24">
          <w:rPr>
            <w:lang w:val="en-US"/>
          </w:rPr>
          <w:t xml:space="preserve">be </w:t>
        </w:r>
        <w:r w:rsidRPr="00175C24">
          <w:t xml:space="preserve">collected from </w:t>
        </w:r>
        <w:proofErr w:type="spellStart"/>
        <w:r w:rsidRPr="00175C24">
          <w:t>gNBs</w:t>
        </w:r>
      </w:ins>
      <w:proofErr w:type="spellEnd"/>
      <w:ins w:id="200" w:author="spiros louvros" w:date="2024-06-14T12:08:00Z">
        <w:r>
          <w:t>/</w:t>
        </w:r>
        <w:r w:rsidRPr="008D30C4">
          <w:rPr>
            <w:i/>
            <w:color w:val="FF0000"/>
            <w:rPrChange w:id="201" w:author="spiros louvros" w:date="2024-06-14T12:08:00Z">
              <w:rPr/>
            </w:rPrChange>
          </w:rPr>
          <w:t>ng-</w:t>
        </w:r>
        <w:proofErr w:type="spellStart"/>
        <w:r w:rsidRPr="008D30C4">
          <w:rPr>
            <w:i/>
            <w:color w:val="FF0000"/>
            <w:rPrChange w:id="202" w:author="spiros louvros" w:date="2024-06-14T12:08:00Z">
              <w:rPr/>
            </w:rPrChange>
          </w:rPr>
          <w:t>eNBs</w:t>
        </w:r>
      </w:ins>
      <w:proofErr w:type="spellEnd"/>
      <w:ins w:id="203" w:author="spiros louvros" w:date="2024-06-13T14:37:00Z">
        <w:r w:rsidRPr="00175C24">
          <w:t>:</w:t>
        </w:r>
      </w:ins>
    </w:p>
    <w:p w14:paraId="16E22788" w14:textId="77777777" w:rsidR="007A6DB0" w:rsidRDefault="007A6DB0" w:rsidP="007A6DB0">
      <w:pPr>
        <w:numPr>
          <w:ilvl w:val="0"/>
          <w:numId w:val="4"/>
        </w:numPr>
        <w:spacing w:line="360" w:lineRule="auto"/>
        <w:contextualSpacing/>
        <w:rPr>
          <w:ins w:id="204" w:author="spiros louvros" w:date="2024-06-14T12:09:00Z"/>
          <w:bCs/>
          <w:lang w:val="en-US" w:eastAsia="zh-CN"/>
        </w:rPr>
      </w:pPr>
      <w:ins w:id="205" w:author="spiros louvros" w:date="2024-06-13T14:37:00Z">
        <w:r w:rsidRPr="00175C24">
          <w:rPr>
            <w:bCs/>
            <w:lang w:val="en-US" w:eastAsia="zh-CN"/>
          </w:rPr>
          <w:t>M</w:t>
        </w:r>
        <w:r w:rsidRPr="00175C24">
          <w:rPr>
            <w:rFonts w:hint="eastAsia"/>
            <w:bCs/>
            <w:lang w:val="en-US" w:eastAsia="zh-CN"/>
          </w:rPr>
          <w:t>e</w:t>
        </w:r>
        <w:r w:rsidRPr="00175C24">
          <w:rPr>
            <w:bCs/>
            <w:lang w:val="en-US" w:eastAsia="zh-CN"/>
          </w:rPr>
          <w:t xml:space="preserve">asured radio resource status </w:t>
        </w:r>
      </w:ins>
    </w:p>
    <w:p w14:paraId="7D134E44" w14:textId="4937B76C" w:rsidR="007A6DB0" w:rsidRPr="008D30C4" w:rsidRDefault="007A6DB0" w:rsidP="007A6DB0">
      <w:pPr>
        <w:numPr>
          <w:ilvl w:val="0"/>
          <w:numId w:val="4"/>
        </w:numPr>
        <w:spacing w:line="360" w:lineRule="auto"/>
        <w:contextualSpacing/>
        <w:rPr>
          <w:ins w:id="206" w:author="spiros louvros" w:date="2024-06-13T14:37:00Z"/>
          <w:bCs/>
          <w:i/>
          <w:color w:val="FF0000"/>
          <w:lang w:val="en-US" w:eastAsia="zh-CN"/>
          <w:rPrChange w:id="207" w:author="spiros louvros" w:date="2024-06-14T12:10:00Z">
            <w:rPr>
              <w:ins w:id="208" w:author="spiros louvros" w:date="2024-06-13T14:37:00Z"/>
              <w:bCs/>
              <w:lang w:val="en-US" w:eastAsia="zh-CN"/>
            </w:rPr>
          </w:rPrChange>
        </w:rPr>
      </w:pPr>
      <w:ins w:id="209" w:author="spiros louvros" w:date="2024-06-14T12:10:00Z">
        <w:r w:rsidRPr="008D30C4">
          <w:rPr>
            <w:bCs/>
            <w:i/>
            <w:color w:val="FF0000"/>
            <w:lang w:val="en-US" w:eastAsia="zh-CN"/>
            <w:rPrChange w:id="210" w:author="spiros louvros" w:date="2024-06-14T12:10:00Z">
              <w:rPr>
                <w:bCs/>
                <w:lang w:val="en-US" w:eastAsia="zh-CN"/>
              </w:rPr>
            </w:rPrChange>
          </w:rPr>
          <w:t>Legacy UE performance feedback (i.e. Accessibility,</w:t>
        </w:r>
      </w:ins>
      <w:r w:rsidR="003373E5">
        <w:rPr>
          <w:bCs/>
          <w:i/>
          <w:color w:val="FF0000"/>
          <w:lang w:val="en-US" w:eastAsia="zh-CN"/>
        </w:rPr>
        <w:t xml:space="preserve"> </w:t>
      </w:r>
      <w:ins w:id="211" w:author="spiros louvros" w:date="2024-06-14T12:10:00Z">
        <w:r w:rsidRPr="008D30C4">
          <w:rPr>
            <w:bCs/>
            <w:i/>
            <w:color w:val="FF0000"/>
            <w:lang w:val="en-US" w:eastAsia="zh-CN"/>
            <w:rPrChange w:id="212" w:author="spiros louvros" w:date="2024-06-14T12:10:00Z">
              <w:rPr>
                <w:bCs/>
                <w:lang w:val="en-US" w:eastAsia="zh-CN"/>
              </w:rPr>
            </w:rPrChange>
          </w:rPr>
          <w:t xml:space="preserve">throughput </w:t>
        </w:r>
        <w:proofErr w:type="spellStart"/>
        <w:r w:rsidRPr="008D30C4">
          <w:rPr>
            <w:bCs/>
            <w:i/>
            <w:color w:val="FF0000"/>
            <w:lang w:val="en-US" w:eastAsia="zh-CN"/>
            <w:rPrChange w:id="213" w:author="spiros louvros" w:date="2024-06-14T12:10:00Z">
              <w:rPr>
                <w:bCs/>
                <w:lang w:val="en-US" w:eastAsia="zh-CN"/>
              </w:rPr>
            </w:rPrChange>
          </w:rPr>
          <w:t>etc</w:t>
        </w:r>
        <w:proofErr w:type="spellEnd"/>
        <w:r w:rsidRPr="008D30C4">
          <w:rPr>
            <w:bCs/>
            <w:i/>
            <w:color w:val="FF0000"/>
            <w:lang w:val="en-US" w:eastAsia="zh-CN"/>
            <w:rPrChange w:id="214" w:author="spiros louvros" w:date="2024-06-14T12:10:00Z">
              <w:rPr>
                <w:bCs/>
                <w:lang w:val="en-US" w:eastAsia="zh-CN"/>
              </w:rPr>
            </w:rPrChange>
          </w:rPr>
          <w:t>)</w:t>
        </w:r>
      </w:ins>
    </w:p>
    <w:p w14:paraId="68AE79F1" w14:textId="77777777" w:rsidR="007A6DB0" w:rsidRPr="00175C24" w:rsidRDefault="007A6DB0" w:rsidP="007A6DB0">
      <w:pPr>
        <w:numPr>
          <w:ilvl w:val="0"/>
          <w:numId w:val="4"/>
        </w:numPr>
        <w:spacing w:line="360" w:lineRule="auto"/>
        <w:contextualSpacing/>
        <w:rPr>
          <w:ins w:id="215" w:author="spiros louvros" w:date="2024-06-13T14:37:00Z"/>
          <w:bCs/>
          <w:lang w:val="en-US" w:eastAsia="zh-CN"/>
        </w:rPr>
      </w:pPr>
      <w:ins w:id="216" w:author="spiros louvros" w:date="2024-06-13T14:37:00Z">
        <w:r w:rsidRPr="00175C24">
          <w:rPr>
            <w:bCs/>
            <w:lang w:val="en-US" w:eastAsia="zh-CN"/>
          </w:rPr>
          <w:t xml:space="preserve">Legacy </w:t>
        </w:r>
        <w:r w:rsidRPr="00175C24">
          <w:rPr>
            <w:rFonts w:hint="eastAsia"/>
            <w:bCs/>
            <w:lang w:val="en-US" w:eastAsia="zh-CN"/>
          </w:rPr>
          <w:t>U</w:t>
        </w:r>
        <w:r w:rsidRPr="00175C24">
          <w:rPr>
            <w:bCs/>
            <w:lang w:val="en-US" w:eastAsia="zh-CN"/>
          </w:rPr>
          <w:t xml:space="preserve">E performance feedback </w:t>
        </w:r>
        <w:r w:rsidRPr="00175C24">
          <w:t xml:space="preserve">for those UEs handed over from the source </w:t>
        </w:r>
        <w:proofErr w:type="spellStart"/>
        <w:r w:rsidRPr="00175C24">
          <w:t>gNB</w:t>
        </w:r>
        <w:proofErr w:type="spellEnd"/>
      </w:ins>
    </w:p>
    <w:p w14:paraId="0888FA7B" w14:textId="77777777" w:rsidR="007A6DB0" w:rsidRPr="00175C24" w:rsidRDefault="007A6DB0" w:rsidP="007A6DB0">
      <w:pPr>
        <w:numPr>
          <w:ilvl w:val="0"/>
          <w:numId w:val="4"/>
        </w:numPr>
        <w:spacing w:line="360" w:lineRule="auto"/>
        <w:contextualSpacing/>
        <w:rPr>
          <w:ins w:id="217" w:author="spiros louvros" w:date="2024-06-13T14:37:00Z"/>
          <w:bCs/>
          <w:lang w:val="en-US" w:eastAsia="zh-CN"/>
        </w:rPr>
      </w:pPr>
      <w:ins w:id="218" w:author="spiros louvros" w:date="2024-06-13T14:37:00Z">
        <w:r w:rsidRPr="00175C24">
          <w:t>SON Reports (e.g., RLF, CEF, RA</w:t>
        </w:r>
      </w:ins>
      <w:ins w:id="219" w:author="spiros louvros" w:date="2024-06-13T14:50:00Z">
        <w:r>
          <w:t xml:space="preserve">, </w:t>
        </w:r>
        <w:r w:rsidRPr="00405CC6">
          <w:rPr>
            <w:i/>
            <w:color w:val="FF0000"/>
          </w:rPr>
          <w:t>energy cost function</w:t>
        </w:r>
      </w:ins>
      <w:ins w:id="220" w:author="spiros louvros" w:date="2024-06-13T14:37:00Z">
        <w:r w:rsidRPr="00175C24">
          <w:t>)</w:t>
        </w:r>
      </w:ins>
    </w:p>
    <w:p w14:paraId="5D58ED1F" w14:textId="77777777" w:rsidR="005567F6" w:rsidRPr="005567F6" w:rsidRDefault="005567F6" w:rsidP="005567F6">
      <w:pPr>
        <w:rPr>
          <w:ins w:id="221" w:author="spiros louvros" w:date="2024-06-13T14:37:00Z"/>
          <w:rFonts w:eastAsia="SimSun"/>
          <w:lang w:val="en-US"/>
        </w:rPr>
      </w:pPr>
    </w:p>
    <w:p w14:paraId="378DB313" w14:textId="77777777" w:rsidR="005567F6" w:rsidRPr="007A6DB0" w:rsidRDefault="005567F6" w:rsidP="005567F6">
      <w:pPr>
        <w:rPr>
          <w:ins w:id="222" w:author="spiros louvros" w:date="2024-06-13T14:37:00Z"/>
          <w:rFonts w:ascii="Arial" w:eastAsia="SimSun" w:hAnsi="Arial"/>
          <w:sz w:val="26"/>
          <w:szCs w:val="26"/>
          <w:lang w:eastAsia="zh-CN"/>
        </w:rPr>
      </w:pPr>
      <w:ins w:id="223" w:author="spiros louvros" w:date="2024-06-13T14:37:00Z">
        <w:r w:rsidRPr="007A6DB0">
          <w:rPr>
            <w:rFonts w:ascii="Arial" w:eastAsia="SimSun" w:hAnsi="Arial"/>
            <w:sz w:val="26"/>
            <w:szCs w:val="26"/>
            <w:lang w:eastAsia="zh-CN"/>
          </w:rPr>
          <w:t>4.2.2.5</w:t>
        </w:r>
        <w:r w:rsidRPr="007A6DB0">
          <w:rPr>
            <w:rFonts w:ascii="Arial" w:eastAsia="SimSun" w:hAnsi="Arial"/>
            <w:sz w:val="26"/>
            <w:szCs w:val="26"/>
            <w:lang w:eastAsia="zh-CN"/>
          </w:rPr>
          <w:tab/>
          <w:t>Potential standard impacts:</w:t>
        </w:r>
      </w:ins>
    </w:p>
    <w:p w14:paraId="64C7F022" w14:textId="77777777" w:rsidR="007A6DB0" w:rsidRPr="00175C24" w:rsidRDefault="007A6DB0" w:rsidP="007A6DB0">
      <w:pPr>
        <w:rPr>
          <w:ins w:id="224" w:author="spiros louvros" w:date="2024-06-13T14:37:00Z"/>
          <w:lang w:eastAsia="zh-CN"/>
        </w:rPr>
      </w:pPr>
      <w:ins w:id="225" w:author="spiros louvros" w:date="2024-06-13T14:37:00Z">
        <w:r w:rsidRPr="00175C24">
          <w:rPr>
            <w:rFonts w:hint="eastAsia"/>
            <w:lang w:eastAsia="zh-CN"/>
          </w:rPr>
          <w:t>F</w:t>
        </w:r>
        <w:r w:rsidRPr="00175C24">
          <w:rPr>
            <w:lang w:eastAsia="zh-CN"/>
          </w:rPr>
          <w:t>ollowing standard impacts are listed for subsequent Rel-19 normative work compared with what was specified during Rel-18.</w:t>
        </w:r>
      </w:ins>
    </w:p>
    <w:p w14:paraId="65543F56" w14:textId="77777777" w:rsidR="007A6DB0" w:rsidRPr="00175C24" w:rsidRDefault="007A6DB0" w:rsidP="007A6DB0">
      <w:pPr>
        <w:rPr>
          <w:ins w:id="226" w:author="spiros louvros" w:date="2024-06-13T14:37:00Z"/>
          <w:bCs/>
          <w:u w:val="single"/>
          <w:lang w:val="en-US" w:eastAsia="zh-CN"/>
        </w:rPr>
      </w:pPr>
      <w:proofErr w:type="spellStart"/>
      <w:ins w:id="227" w:author="spiros louvros" w:date="2024-06-13T14:37:00Z">
        <w:r w:rsidRPr="00175C24">
          <w:rPr>
            <w:rFonts w:hint="eastAsia"/>
            <w:bCs/>
            <w:u w:val="single"/>
            <w:lang w:val="en-US" w:eastAsia="zh-CN"/>
          </w:rPr>
          <w:t>X</w:t>
        </w:r>
        <w:r w:rsidRPr="00175C24">
          <w:rPr>
            <w:bCs/>
            <w:u w:val="single"/>
            <w:lang w:val="en-US" w:eastAsia="zh-CN"/>
          </w:rPr>
          <w:t>n</w:t>
        </w:r>
        <w:proofErr w:type="spellEnd"/>
        <w:r w:rsidRPr="00175C24">
          <w:rPr>
            <w:bCs/>
            <w:u w:val="single"/>
            <w:lang w:val="en-US" w:eastAsia="zh-CN"/>
          </w:rPr>
          <w:t xml:space="preserve"> interface:</w:t>
        </w:r>
      </w:ins>
    </w:p>
    <w:p w14:paraId="6C0EB12A" w14:textId="77777777" w:rsidR="007A6DB0" w:rsidRDefault="007A6DB0" w:rsidP="007A6DB0">
      <w:pPr>
        <w:numPr>
          <w:ilvl w:val="0"/>
          <w:numId w:val="4"/>
        </w:numPr>
        <w:spacing w:line="360" w:lineRule="auto"/>
        <w:contextualSpacing/>
        <w:rPr>
          <w:ins w:id="228" w:author="spiros louvros" w:date="2024-07-22T11:07:00Z"/>
        </w:rPr>
      </w:pPr>
      <w:ins w:id="229" w:author="spiros louvros" w:date="2024-06-13T14:37:00Z">
        <w:r w:rsidRPr="00175C24">
          <w:t>Future CCO State</w:t>
        </w:r>
      </w:ins>
    </w:p>
    <w:p w14:paraId="68EB9439" w14:textId="26AE999A" w:rsidR="00967EA1" w:rsidRPr="00175C24" w:rsidRDefault="00967EA1" w:rsidP="007A6DB0">
      <w:pPr>
        <w:numPr>
          <w:ilvl w:val="0"/>
          <w:numId w:val="4"/>
        </w:numPr>
        <w:spacing w:line="360" w:lineRule="auto"/>
        <w:contextualSpacing/>
        <w:rPr>
          <w:ins w:id="230" w:author="spiros louvros" w:date="2024-06-13T14:37:00Z"/>
        </w:rPr>
      </w:pPr>
      <w:ins w:id="231" w:author="spiros louvros" w:date="2024-07-22T11:07:00Z">
        <w:r>
          <w:t>Future Energy Cost function status</w:t>
        </w:r>
      </w:ins>
    </w:p>
    <w:p w14:paraId="0AAF79D1" w14:textId="77777777" w:rsidR="007A6DB0" w:rsidRPr="00175C24" w:rsidRDefault="007A6DB0" w:rsidP="007A6DB0">
      <w:pPr>
        <w:spacing w:line="360" w:lineRule="auto"/>
        <w:contextualSpacing/>
        <w:rPr>
          <w:ins w:id="232" w:author="spiros louvros" w:date="2024-06-13T14:37:00Z"/>
        </w:rPr>
      </w:pPr>
      <w:ins w:id="233" w:author="spiros louvros" w:date="2024-06-13T14:37:00Z">
        <w:r w:rsidRPr="00967EA1">
          <w:rPr>
            <w:u w:val="single"/>
            <w:rPrChange w:id="234" w:author="spiros louvros" w:date="2024-07-22T11:07:00Z">
              <w:rPr/>
            </w:rPrChange>
          </w:rPr>
          <w:t>F1 interface</w:t>
        </w:r>
        <w:r w:rsidRPr="00175C24">
          <w:t>:</w:t>
        </w:r>
      </w:ins>
    </w:p>
    <w:p w14:paraId="08E10D96" w14:textId="77777777" w:rsidR="007A6DB0" w:rsidRDefault="007A6DB0">
      <w:pPr>
        <w:numPr>
          <w:ilvl w:val="0"/>
          <w:numId w:val="4"/>
        </w:numPr>
        <w:spacing w:line="360" w:lineRule="auto"/>
        <w:contextualSpacing/>
        <w:rPr>
          <w:ins w:id="235" w:author="spiros louvros" w:date="2024-06-14T12:13:00Z"/>
        </w:rPr>
        <w:pPrChange w:id="236" w:author="spiros louvros" w:date="2024-06-14T12:13:00Z">
          <w:pPr>
            <w:pStyle w:val="ListParagraph"/>
            <w:numPr>
              <w:numId w:val="6"/>
            </w:numPr>
            <w:tabs>
              <w:tab w:val="num" w:pos="360"/>
              <w:tab w:val="num" w:pos="720"/>
            </w:tabs>
            <w:ind w:hanging="720"/>
          </w:pPr>
        </w:pPrChange>
      </w:pPr>
      <w:ins w:id="237" w:author="spiros louvros" w:date="2024-06-13T14:37:00Z">
        <w:r w:rsidRPr="00175C24">
          <w:t>Predicted CCO Issue (including predicted cells/beams)</w:t>
        </w:r>
      </w:ins>
    </w:p>
    <w:p w14:paraId="3CD2F1FC" w14:textId="77777777" w:rsidR="007A6DB0" w:rsidRDefault="007A6DB0">
      <w:pPr>
        <w:numPr>
          <w:ilvl w:val="0"/>
          <w:numId w:val="4"/>
        </w:numPr>
        <w:spacing w:line="360" w:lineRule="auto"/>
        <w:contextualSpacing/>
        <w:rPr>
          <w:ins w:id="238" w:author="spiros louvros" w:date="2024-06-14T12:13:00Z"/>
          <w:i/>
          <w:color w:val="FF0000"/>
        </w:rPr>
        <w:pPrChange w:id="239" w:author="spiros louvros" w:date="2024-06-14T12:13:00Z">
          <w:pPr>
            <w:pStyle w:val="ListParagraph"/>
            <w:numPr>
              <w:numId w:val="6"/>
            </w:numPr>
            <w:tabs>
              <w:tab w:val="num" w:pos="360"/>
              <w:tab w:val="num" w:pos="720"/>
            </w:tabs>
            <w:ind w:hanging="720"/>
          </w:pPr>
        </w:pPrChange>
      </w:pPr>
      <w:ins w:id="240" w:author="spiros louvros" w:date="2024-06-14T12:13:00Z">
        <w:r w:rsidRPr="00CB0527">
          <w:rPr>
            <w:i/>
            <w:color w:val="FF0000"/>
          </w:rPr>
          <w:t>Proposed CCO optimization (radio parameters, SSB beam steering, SSB beam shaping, etc)</w:t>
        </w:r>
      </w:ins>
    </w:p>
    <w:p w14:paraId="039A16C2" w14:textId="77777777" w:rsidR="007A6DB0" w:rsidRPr="00967EA1" w:rsidRDefault="007A6DB0" w:rsidP="007A6DB0">
      <w:pPr>
        <w:numPr>
          <w:ilvl w:val="0"/>
          <w:numId w:val="4"/>
        </w:numPr>
        <w:spacing w:line="360" w:lineRule="auto"/>
        <w:contextualSpacing/>
        <w:rPr>
          <w:ins w:id="241" w:author="spiros louvros" w:date="2024-07-22T11:07:00Z"/>
          <w:rPrChange w:id="242" w:author="spiros louvros" w:date="2024-07-22T11:07:00Z">
            <w:rPr>
              <w:ins w:id="243" w:author="spiros louvros" w:date="2024-07-22T11:07:00Z"/>
              <w:i/>
              <w:color w:val="FF0000"/>
            </w:rPr>
          </w:rPrChange>
        </w:rPr>
      </w:pPr>
      <w:ins w:id="244" w:author="spiros louvros" w:date="2024-06-14T12:13:00Z">
        <w:r w:rsidRPr="00CB0527">
          <w:rPr>
            <w:i/>
            <w:color w:val="FF0000"/>
          </w:rPr>
          <w:t>Predicted CCO performance</w:t>
        </w:r>
      </w:ins>
    </w:p>
    <w:p w14:paraId="134763EB" w14:textId="05E1F862" w:rsidR="00967EA1" w:rsidRPr="002E3602" w:rsidRDefault="00967EA1" w:rsidP="007A6DB0">
      <w:pPr>
        <w:numPr>
          <w:ilvl w:val="0"/>
          <w:numId w:val="4"/>
        </w:numPr>
        <w:spacing w:line="360" w:lineRule="auto"/>
        <w:contextualSpacing/>
      </w:pPr>
      <w:ins w:id="245" w:author="spiros louvros" w:date="2024-07-22T11:07:00Z">
        <w:r>
          <w:rPr>
            <w:i/>
            <w:color w:val="FF0000"/>
          </w:rPr>
          <w:t>Proposed Energy E</w:t>
        </w:r>
      </w:ins>
      <w:ins w:id="246" w:author="spiros louvros" w:date="2024-07-22T11:08:00Z">
        <w:r>
          <w:rPr>
            <w:i/>
            <w:color w:val="FF0000"/>
          </w:rPr>
          <w:t>fficiency corrective actions (i.e. Digital Pre-distortion)</w:t>
        </w:r>
      </w:ins>
    </w:p>
    <w:p w14:paraId="215ECE91" w14:textId="77777777" w:rsidR="005567F6" w:rsidRDefault="005567F6" w:rsidP="00DC7458">
      <w:pPr>
        <w:rPr>
          <w:rFonts w:eastAsia="SimSun"/>
        </w:rPr>
      </w:pPr>
    </w:p>
    <w:p w14:paraId="3BEAB617" w14:textId="77777777" w:rsidR="003C0C37" w:rsidRPr="003B6542" w:rsidRDefault="003C0C37" w:rsidP="003C0C37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 w:rsidRPr="003B6542">
        <w:rPr>
          <w:rFonts w:ascii="Arial" w:hAnsi="Arial"/>
          <w:sz w:val="36"/>
        </w:rPr>
        <w:lastRenderedPageBreak/>
        <w:t>References</w:t>
      </w:r>
    </w:p>
    <w:p w14:paraId="511F8344" w14:textId="39BB6B35" w:rsidR="0025301D" w:rsidRDefault="0025301D" w:rsidP="00DC7458">
      <w:pPr>
        <w:rPr>
          <w:rFonts w:eastAsia="SimSun"/>
        </w:rPr>
      </w:pPr>
      <w:r>
        <w:rPr>
          <w:rFonts w:eastAsia="SimSun"/>
        </w:rPr>
        <w:t>[1] 3GPP TR 37.817</w:t>
      </w:r>
    </w:p>
    <w:p w14:paraId="4D274726" w14:textId="724C6E40" w:rsidR="005567F6" w:rsidRDefault="0025301D" w:rsidP="00DC7458">
      <w:pPr>
        <w:rPr>
          <w:rFonts w:eastAsia="SimSun"/>
        </w:rPr>
      </w:pPr>
      <w:r>
        <w:rPr>
          <w:rFonts w:eastAsia="SimSun"/>
        </w:rPr>
        <w:t>[2</w:t>
      </w:r>
      <w:r w:rsidR="003C0C37">
        <w:rPr>
          <w:rFonts w:eastAsia="SimSun"/>
        </w:rPr>
        <w:t>] R3-24</w:t>
      </w:r>
      <w:r w:rsidR="00761C7E">
        <w:rPr>
          <w:rFonts w:eastAsia="SimSun"/>
        </w:rPr>
        <w:t>2243</w:t>
      </w:r>
      <w:r w:rsidR="00C41DEC">
        <w:rPr>
          <w:rFonts w:eastAsia="SimSun"/>
        </w:rPr>
        <w:t xml:space="preserve"> for 3GPP TR 38.743</w:t>
      </w:r>
    </w:p>
    <w:p w14:paraId="46A9351E" w14:textId="3EFF89E1" w:rsidR="003C0C37" w:rsidRDefault="0025301D" w:rsidP="00DC7458">
      <w:pPr>
        <w:rPr>
          <w:rFonts w:eastAsia="SimSun"/>
        </w:rPr>
      </w:pPr>
      <w:r>
        <w:rPr>
          <w:rFonts w:eastAsia="SimSun"/>
        </w:rPr>
        <w:t>[3</w:t>
      </w:r>
      <w:r w:rsidR="003C0C37">
        <w:rPr>
          <w:rFonts w:eastAsia="SimSun"/>
        </w:rPr>
        <w:t>] R3-24</w:t>
      </w:r>
      <w:r w:rsidR="00761C7E">
        <w:rPr>
          <w:rFonts w:eastAsia="SimSun"/>
        </w:rPr>
        <w:t>1148</w:t>
      </w:r>
    </w:p>
    <w:p w14:paraId="49ABB328" w14:textId="1A7D7F92" w:rsidR="003C0C37" w:rsidRPr="003C0C37" w:rsidRDefault="0025301D" w:rsidP="003C0C37">
      <w:pPr>
        <w:rPr>
          <w:rFonts w:eastAsia="SimSun"/>
        </w:rPr>
      </w:pPr>
      <w:r>
        <w:rPr>
          <w:rFonts w:eastAsia="SimSun"/>
        </w:rPr>
        <w:t>[4</w:t>
      </w:r>
      <w:r w:rsidR="003C0C37" w:rsidRPr="003C0C37">
        <w:rPr>
          <w:rFonts w:eastAsia="SimSun"/>
        </w:rPr>
        <w:t xml:space="preserve">] </w:t>
      </w:r>
      <w:proofErr w:type="spellStart"/>
      <w:r w:rsidR="003C0C37" w:rsidRPr="003C0C37">
        <w:rPr>
          <w:rFonts w:eastAsia="SimSun"/>
        </w:rPr>
        <w:t>Jio’s</w:t>
      </w:r>
      <w:proofErr w:type="spellEnd"/>
      <w:r w:rsidR="003C0C37" w:rsidRPr="003C0C37">
        <w:rPr>
          <w:rFonts w:eastAsia="SimSun"/>
        </w:rPr>
        <w:t xml:space="preserve"> White paper</w:t>
      </w:r>
    </w:p>
    <w:p w14:paraId="76E158AA" w14:textId="4BF72001" w:rsidR="005567F6" w:rsidRDefault="0025301D" w:rsidP="003C0C37">
      <w:pPr>
        <w:rPr>
          <w:rFonts w:eastAsia="SimSun"/>
        </w:rPr>
      </w:pPr>
      <w:r>
        <w:rPr>
          <w:rFonts w:eastAsia="SimSun"/>
        </w:rPr>
        <w:t>[5</w:t>
      </w:r>
      <w:r w:rsidR="003C0C37" w:rsidRPr="003C0C37">
        <w:rPr>
          <w:rFonts w:eastAsia="SimSun"/>
        </w:rPr>
        <w:t>] Jio Patent P1314</w:t>
      </w:r>
    </w:p>
    <w:p w14:paraId="4629E51B" w14:textId="179F8A81" w:rsidR="003E5B46" w:rsidRDefault="003E5B46" w:rsidP="003C0C37">
      <w:pPr>
        <w:rPr>
          <w:rFonts w:eastAsia="SimSun"/>
        </w:rPr>
      </w:pPr>
      <w:r>
        <w:rPr>
          <w:rFonts w:eastAsia="SimSun"/>
        </w:rPr>
        <w:t>[6] 3GPP TR 38.864</w:t>
      </w:r>
    </w:p>
    <w:sectPr w:rsidR="003E5B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55D4C6" w14:textId="77777777" w:rsidR="00C513D2" w:rsidRDefault="00C513D2" w:rsidP="00C53C2E">
      <w:pPr>
        <w:spacing w:after="0"/>
      </w:pPr>
      <w:r>
        <w:separator/>
      </w:r>
    </w:p>
  </w:endnote>
  <w:endnote w:type="continuationSeparator" w:id="0">
    <w:p w14:paraId="201F1B43" w14:textId="77777777" w:rsidR="00C513D2" w:rsidRDefault="00C513D2" w:rsidP="00C53C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E866A" w14:textId="77777777" w:rsidR="00C513D2" w:rsidRDefault="00C513D2" w:rsidP="00C53C2E">
      <w:pPr>
        <w:spacing w:after="0"/>
      </w:pPr>
      <w:r>
        <w:separator/>
      </w:r>
    </w:p>
  </w:footnote>
  <w:footnote w:type="continuationSeparator" w:id="0">
    <w:p w14:paraId="432F9313" w14:textId="77777777" w:rsidR="00C513D2" w:rsidRDefault="00C513D2" w:rsidP="00C53C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52B11"/>
    <w:multiLevelType w:val="multilevel"/>
    <w:tmpl w:val="00C52B1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0" w:firstLine="0"/>
      </w:pPr>
      <w:rPr>
        <w:rFonts w:cs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74322B8"/>
    <w:multiLevelType w:val="multilevel"/>
    <w:tmpl w:val="29505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08054B9"/>
    <w:multiLevelType w:val="hybridMultilevel"/>
    <w:tmpl w:val="B33C729C"/>
    <w:lvl w:ilvl="0" w:tplc="E0E0861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381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upkumar Pandey">
    <w15:presenceInfo w15:providerId="None" w15:userId="Anupkumar Pandey"/>
  </w15:person>
  <w15:person w15:author="spiros louvros">
    <w15:presenceInfo w15:providerId="Windows Live" w15:userId="e75b8e667b5d28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2CF"/>
    <w:rsid w:val="00065F08"/>
    <w:rsid w:val="00153AF8"/>
    <w:rsid w:val="00170193"/>
    <w:rsid w:val="001C3931"/>
    <w:rsid w:val="00204877"/>
    <w:rsid w:val="002170EA"/>
    <w:rsid w:val="002447C8"/>
    <w:rsid w:val="0025301D"/>
    <w:rsid w:val="002C3C6B"/>
    <w:rsid w:val="00301EF8"/>
    <w:rsid w:val="00323508"/>
    <w:rsid w:val="003373E5"/>
    <w:rsid w:val="00344769"/>
    <w:rsid w:val="00386FDA"/>
    <w:rsid w:val="003900DD"/>
    <w:rsid w:val="003C0C37"/>
    <w:rsid w:val="003E5B46"/>
    <w:rsid w:val="003F79C9"/>
    <w:rsid w:val="00426E23"/>
    <w:rsid w:val="00482C3E"/>
    <w:rsid w:val="004E543C"/>
    <w:rsid w:val="004E7FA1"/>
    <w:rsid w:val="005567F6"/>
    <w:rsid w:val="005D1E3F"/>
    <w:rsid w:val="00655BDD"/>
    <w:rsid w:val="0070619C"/>
    <w:rsid w:val="00761C7E"/>
    <w:rsid w:val="007A6DB0"/>
    <w:rsid w:val="007C62D2"/>
    <w:rsid w:val="007E132F"/>
    <w:rsid w:val="007F7981"/>
    <w:rsid w:val="008024CB"/>
    <w:rsid w:val="00805D23"/>
    <w:rsid w:val="00867E1E"/>
    <w:rsid w:val="0088684D"/>
    <w:rsid w:val="00892166"/>
    <w:rsid w:val="008B5ED0"/>
    <w:rsid w:val="008D428A"/>
    <w:rsid w:val="009133EF"/>
    <w:rsid w:val="00967EA1"/>
    <w:rsid w:val="00972A2D"/>
    <w:rsid w:val="00974E01"/>
    <w:rsid w:val="009C4F0F"/>
    <w:rsid w:val="00A062A3"/>
    <w:rsid w:val="00AA2D9C"/>
    <w:rsid w:val="00AB0C57"/>
    <w:rsid w:val="00B10E5B"/>
    <w:rsid w:val="00B61474"/>
    <w:rsid w:val="00B85C31"/>
    <w:rsid w:val="00BA2CAE"/>
    <w:rsid w:val="00C17AEA"/>
    <w:rsid w:val="00C3714C"/>
    <w:rsid w:val="00C41A3F"/>
    <w:rsid w:val="00C41DEC"/>
    <w:rsid w:val="00C513D2"/>
    <w:rsid w:val="00C51E83"/>
    <w:rsid w:val="00C53C2E"/>
    <w:rsid w:val="00CC52CF"/>
    <w:rsid w:val="00D63A83"/>
    <w:rsid w:val="00D75EA2"/>
    <w:rsid w:val="00D85F2E"/>
    <w:rsid w:val="00DC7458"/>
    <w:rsid w:val="00E27DB8"/>
    <w:rsid w:val="00EB3EC0"/>
    <w:rsid w:val="00F559A0"/>
    <w:rsid w:val="00F8486A"/>
    <w:rsid w:val="00F85483"/>
    <w:rsid w:val="00F957BB"/>
    <w:rsid w:val="00FB27AB"/>
    <w:rsid w:val="00FB5AFD"/>
    <w:rsid w:val="00FC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D20D550"/>
  <w15:docId w15:val="{53B66253-59DF-43B9-943A-9C2F3840F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4476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1"/>
    <w:qFormat/>
    <w:rsid w:val="00CC52C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nhideWhenUsed/>
    <w:qFormat/>
    <w:rsid w:val="00CC52CF"/>
    <w:pPr>
      <w:keepNext/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CC52CF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CC52C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52C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52C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52C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52C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52C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CC52C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CC52CF"/>
    <w:rPr>
      <w:rFonts w:ascii="Calibri Light" w:eastAsia="Times New Roman" w:hAnsi="Calibri Light" w:cs="Times New Roman"/>
      <w:b/>
      <w:bCs/>
      <w:iCs/>
      <w:kern w:val="0"/>
      <w:sz w:val="28"/>
      <w:szCs w:val="28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CC52CF"/>
    <w:rPr>
      <w:rFonts w:ascii="Calibri Light" w:eastAsia="Times New Roman" w:hAnsi="Calibri Light" w:cs="Times New Roman"/>
      <w:b/>
      <w:bCs/>
      <w:kern w:val="0"/>
      <w:sz w:val="26"/>
      <w:szCs w:val="26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CC52CF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52CF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52CF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52CF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52CF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52CF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1Char1">
    <w:name w:val="Heading 1 Char1"/>
    <w:link w:val="Heading1"/>
    <w:rsid w:val="00CC52CF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customStyle="1" w:styleId="CRCoverPage">
    <w:name w:val="CR Cover Page"/>
    <w:link w:val="CRCoverPageZchn"/>
    <w:rsid w:val="00CC52C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locked/>
    <w:rsid w:val="00CC52CF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9133E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E7F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7FA1"/>
  </w:style>
  <w:style w:type="character" w:customStyle="1" w:styleId="CommentTextChar">
    <w:name w:val="Comment Text Char"/>
    <w:basedOn w:val="DefaultParagraphFont"/>
    <w:link w:val="CommentText"/>
    <w:uiPriority w:val="99"/>
    <w:rsid w:val="004E7FA1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7F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7FA1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7DB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DB8"/>
    <w:rPr>
      <w:rFonts w:ascii="Segoe UI" w:eastAsia="Times New Roman" w:hAnsi="Segoe UI" w:cs="Segoe UI"/>
      <w:kern w:val="0"/>
      <w:sz w:val="18"/>
      <w:szCs w:val="18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53C2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53C2E"/>
    <w:rPr>
      <w:rFonts w:ascii="Times New Roman" w:eastAsia="Times New Roman" w:hAnsi="Times New Roman" w:cs="Times New Roman"/>
      <w:kern w:val="0"/>
      <w:sz w:val="18"/>
      <w:szCs w:val="18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3C2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53C2E"/>
    <w:rPr>
      <w:rFonts w:ascii="Times New Roman" w:eastAsia="Times New Roman" w:hAnsi="Times New Roman" w:cs="Times New Roman"/>
      <w:kern w:val="0"/>
      <w:sz w:val="18"/>
      <w:szCs w:val="18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7A6DB0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 - Geetha Rajendran</dc:creator>
  <cp:lastModifiedBy>Anupkumar Pandey</cp:lastModifiedBy>
  <cp:revision>13</cp:revision>
  <dcterms:created xsi:type="dcterms:W3CDTF">2024-07-20T08:17:00Z</dcterms:created>
  <dcterms:modified xsi:type="dcterms:W3CDTF">2024-08-05T05:53:00Z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1716421963</vt:lpwstr>
  </property>
</Properties>
</file>